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header4.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document.xml" ContentType="application/vnd.openxmlformats-officedocument.wordprocessingml.document.main+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b/>
          <w:sz w:val="24"/>
          <w:szCs w:val="24"/>
          <w:highlight w:val="none"/>
        </w:rPr>
      </w:pPr>
      <w:r>
        <w:rPr>
          <w:b/>
          <w:bCs/>
          <w:color w:val="000000"/>
          <w:sz w:val="24"/>
          <w:szCs w:val="24"/>
        </w:rPr>
        <w:t>Договор подряда № ____</w:t>
      </w:r>
    </w:p>
    <w:p>
      <w:pPr>
        <w:pStyle w:val="Normal"/>
        <w:shd w:val="clear" w:color="auto" w:fill="FFFFFF"/>
        <w:spacing w:lineRule="auto" w:line="240"/>
        <w:ind w:hanging="0"/>
        <w:rPr>
          <w:b/>
          <w:bCs/>
          <w:color w:val="000000"/>
          <w:sz w:val="24"/>
          <w:szCs w:val="24"/>
          <w:highlight w:val="none"/>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highlight w:val="none"/>
        </w:rPr>
      </w:pPr>
      <w:r>
        <w:rPr>
          <w:bCs/>
          <w:color w:val="000000"/>
          <w:sz w:val="24"/>
          <w:szCs w:val="24"/>
        </w:rPr>
        <w:t>г. _________</w:t>
        <w:tab/>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highlight w:val="none"/>
        </w:rPr>
      </w:pPr>
      <w:r>
        <w:rPr>
          <w:bCs/>
          <w:color w:val="000000"/>
          <w:sz w:val="24"/>
          <w:szCs w:val="24"/>
        </w:rPr>
      </w:r>
    </w:p>
    <w:p>
      <w:pPr>
        <w:pStyle w:val="BodyText3"/>
        <w:ind w:firstLine="708"/>
        <w:rPr>
          <w:color w:val="auto"/>
          <w:highlight w:val="none"/>
        </w:rPr>
      </w:pPr>
      <w:r>
        <w:rPr>
          <w:color w:val="000000" w:themeColor="text1"/>
          <w:lang w:val="ru-RU"/>
        </w:rPr>
        <w:t xml:space="preserve">Акционерное общество «Дальневосточная генерирующая компания» (АО «ДГК») </w:t>
      </w:r>
      <w:r>
        <w:rPr>
          <w:color w:val="000000" w:themeColor="text1"/>
          <w:sz w:val="24"/>
          <w:szCs w:val="24"/>
          <w:lang w:val="ru-RU"/>
        </w:rPr>
        <w:t>именуемое в дальнейшем «Заказчик»</w:t>
      </w:r>
      <w:r>
        <w:rPr>
          <w:color w:val="000000" w:themeColor="text1"/>
          <w:lang w:val="ru-RU"/>
        </w:rPr>
        <w:t xml:space="preserve">, в лице ______________________________________, действующего на основании доверенности № </w:t>
      </w:r>
      <w:r>
        <w:rPr>
          <w:color w:val="000000" w:themeColor="text1"/>
          <w:sz w:val="24"/>
          <w:szCs w:val="24"/>
          <w:lang w:val="ru-RU"/>
        </w:rPr>
        <w:t>___________________</w:t>
      </w:r>
      <w:r>
        <w:rPr>
          <w:color w:val="000000" w:themeColor="text1"/>
          <w:lang w:val="ru-RU"/>
        </w:rPr>
        <w:t>.,</w:t>
      </w:r>
      <w:r>
        <w:rPr>
          <w:color w:val="000000" w:themeColor="text1"/>
        </w:rPr>
        <w:t xml:space="preserve"> </w:t>
      </w:r>
      <w:r>
        <w:rPr>
          <w:color w:val="auto"/>
        </w:rPr>
        <w:t xml:space="preserve">с одной стороны, </w:t>
      </w:r>
      <w:r>
        <w:rPr>
          <w:bCs/>
          <w:color w:val="auto"/>
          <w:sz w:val="24"/>
          <w:szCs w:val="24"/>
          <w:lang w:val="ru-RU"/>
        </w:rPr>
        <w:t xml:space="preserve">и ________________________________________________ </w:t>
      </w:r>
      <w:r>
        <w:rPr>
          <w:bCs/>
          <w:color w:val="000000" w:themeColor="text1"/>
          <w:sz w:val="24"/>
          <w:szCs w:val="24"/>
          <w:lang w:val="ru-RU"/>
        </w:rPr>
        <w:t>именуемое в дальнейшем «Подрядчик»</w:t>
      </w:r>
      <w:r>
        <w:rPr>
          <w:bCs/>
          <w:color w:val="auto"/>
          <w:sz w:val="24"/>
          <w:szCs w:val="24"/>
          <w:lang w:val="ru-RU"/>
        </w:rPr>
        <w:t>, в лице _____________________________________, действующего на основании ___________, с другой стороны, совместно в дальнейшем именуемые «Стороны», а по отдельности – «Сторона», заключили настоящий договор (далее – «Договор») о нижеследующем:</w:t>
      </w:r>
    </w:p>
    <w:p>
      <w:pPr>
        <w:pStyle w:val="BodyText3"/>
        <w:ind w:firstLine="708"/>
        <w:rPr>
          <w:color w:val="auto"/>
          <w:highlight w:val="none"/>
        </w:rPr>
      </w:pPr>
      <w:r>
        <w:rPr>
          <w:color w:val="auto"/>
        </w:rPr>
      </w:r>
    </w:p>
    <w:p>
      <w:pPr>
        <w:pStyle w:val="ListParagraph"/>
        <w:shd w:val="clear" w:color="auto" w:fill="FFFFFF"/>
        <w:tabs>
          <w:tab w:val="clear" w:pos="708"/>
          <w:tab w:val="left" w:pos="284" w:leader="none"/>
        </w:tabs>
        <w:ind w:left="0" w:hanging="0"/>
        <w:jc w:val="center"/>
        <w:rPr>
          <w:b/>
          <w:bCs/>
          <w:highlight w:val="none"/>
        </w:rPr>
      </w:pPr>
      <w:r>
        <w:rPr>
          <w:b/>
          <w:bCs/>
        </w:rPr>
        <w:t>Термины и определения</w:t>
      </w:r>
    </w:p>
    <w:p>
      <w:pPr>
        <w:pStyle w:val="BodyText3"/>
        <w:ind w:firstLine="708"/>
        <w:rPr>
          <w:color w:val="auto"/>
          <w:highlight w:val="none"/>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highlight w:val="none"/>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widowControl w:val="false"/>
        <w:shd w:val="clear" w:color="auto" w:fill="FFFFFF"/>
        <w:tabs>
          <w:tab w:val="clear" w:pos="708"/>
          <w:tab w:val="left" w:pos="567" w:leader="none"/>
          <w:tab w:val="left" w:pos="1134" w:leader="none"/>
        </w:tabs>
        <w:ind w:left="0" w:firstLine="708"/>
        <w:jc w:val="both"/>
        <w:rPr>
          <w:highlight w:val="none"/>
        </w:rPr>
      </w:pP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ind w:left="0" w:firstLine="708"/>
        <w:jc w:val="both"/>
        <w:rPr>
          <w:highlight w:val="none"/>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ind w:left="0" w:firstLine="708"/>
        <w:jc w:val="both"/>
        <w:rPr>
          <w:highlight w:val="none"/>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shd w:val="clear" w:color="auto" w:fill="FFFFFF"/>
        <w:tabs>
          <w:tab w:val="clear" w:pos="708"/>
          <w:tab w:val="left" w:pos="567" w:leader="none"/>
          <w:tab w:val="left" w:pos="1134" w:leader="none"/>
        </w:tabs>
        <w:ind w:left="0" w:firstLine="708"/>
        <w:jc w:val="both"/>
        <w:rPr>
          <w:highlight w:val="none"/>
        </w:rPr>
      </w:pPr>
      <w:r>
        <w:rPr>
          <w:lang w:eastAsia="en-US"/>
        </w:rPr>
        <w:t>К Исполнительной документации относятся:</w:t>
      </w:r>
    </w:p>
    <w:p>
      <w:pPr>
        <w:pStyle w:val="ListParagraph"/>
        <w:widowControl w:val="false"/>
        <w:numPr>
          <w:ilvl w:val="0"/>
          <w:numId w:val="6"/>
        </w:numPr>
        <w:shd w:val="clear" w:color="auto" w:fill="FFFFFF"/>
        <w:tabs>
          <w:tab w:val="clear" w:pos="708"/>
          <w:tab w:val="left" w:pos="567" w:leader="none"/>
          <w:tab w:val="left" w:pos="1134" w:leader="none"/>
        </w:tabs>
        <w:ind w:left="0" w:firstLine="709"/>
        <w:jc w:val="both"/>
        <w:rPr>
          <w:highlight w:val="none"/>
        </w:rPr>
      </w:pPr>
      <w:r>
        <w:rPr>
          <w:lang w:eastAsia="en-US"/>
        </w:rPr>
        <w:t>Общий журнал работ</w:t>
      </w:r>
      <w:r>
        <w:rPr>
          <w:lang w:val="en-US" w:eastAsia="en-US"/>
        </w:rPr>
        <w:t>;</w:t>
      </w:r>
    </w:p>
    <w:p>
      <w:pPr>
        <w:pStyle w:val="ListParagraph"/>
        <w:widowControl w:val="false"/>
        <w:numPr>
          <w:ilvl w:val="0"/>
          <w:numId w:val="6"/>
        </w:numPr>
        <w:shd w:val="clear" w:color="auto" w:fill="FFFFFF"/>
        <w:tabs>
          <w:tab w:val="clear" w:pos="708"/>
          <w:tab w:val="left" w:pos="567" w:leader="none"/>
          <w:tab w:val="left" w:pos="1134" w:leader="none"/>
        </w:tabs>
        <w:ind w:left="0" w:firstLine="709"/>
        <w:jc w:val="both"/>
        <w:rPr>
          <w:highlight w:val="none"/>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6"/>
        </w:numPr>
        <w:shd w:val="clear" w:color="auto" w:fill="FFFFFF"/>
        <w:tabs>
          <w:tab w:val="clear" w:pos="708"/>
          <w:tab w:val="left" w:pos="567" w:leader="none"/>
          <w:tab w:val="left" w:pos="1134" w:leader="none"/>
        </w:tabs>
        <w:ind w:left="0" w:firstLine="709"/>
        <w:jc w:val="both"/>
        <w:rPr>
          <w:highlight w:val="none"/>
        </w:rPr>
      </w:pPr>
      <w:r>
        <w:rPr>
          <w:lang w:eastAsia="en-US"/>
        </w:rPr>
        <w:t>Акты освидетельствования скрытых работ</w:t>
      </w:r>
      <w:r>
        <w:rPr>
          <w:lang w:val="en-US" w:eastAsia="en-US"/>
        </w:rPr>
        <w:t>;</w:t>
      </w:r>
    </w:p>
    <w:p>
      <w:pPr>
        <w:pStyle w:val="ListParagraph"/>
        <w:widowControl w:val="false"/>
        <w:numPr>
          <w:ilvl w:val="0"/>
          <w:numId w:val="6"/>
        </w:numPr>
        <w:shd w:val="clear" w:color="auto" w:fill="FFFFFF"/>
        <w:tabs>
          <w:tab w:val="clear" w:pos="708"/>
          <w:tab w:val="left" w:pos="567" w:leader="none"/>
          <w:tab w:val="left" w:pos="1134" w:leader="none"/>
        </w:tabs>
        <w:ind w:left="0" w:firstLine="709"/>
        <w:jc w:val="both"/>
        <w:rPr>
          <w:highlight w:val="none"/>
        </w:rPr>
      </w:pPr>
      <w:r>
        <w:rPr>
          <w:lang w:eastAsia="en-US"/>
        </w:rPr>
        <w:t>Акты промежуточной приемки ответственных конструкций;</w:t>
      </w:r>
    </w:p>
    <w:p>
      <w:pPr>
        <w:pStyle w:val="ListParagraph"/>
        <w:widowControl w:val="false"/>
        <w:numPr>
          <w:ilvl w:val="0"/>
          <w:numId w:val="6"/>
        </w:numPr>
        <w:shd w:val="clear" w:color="auto" w:fill="FFFFFF"/>
        <w:tabs>
          <w:tab w:val="clear" w:pos="708"/>
          <w:tab w:val="left" w:pos="567" w:leader="none"/>
          <w:tab w:val="left" w:pos="1134" w:leader="none"/>
        </w:tabs>
        <w:ind w:left="0" w:firstLine="709"/>
        <w:jc w:val="both"/>
        <w:rPr>
          <w:highlight w:val="none"/>
        </w:rPr>
      </w:pPr>
      <w:r>
        <w:rPr>
          <w:lang w:eastAsia="en-US"/>
        </w:rPr>
        <w:t>Акты испытаний и опробования оборудования, систем и устройств;</w:t>
      </w:r>
    </w:p>
    <w:p>
      <w:pPr>
        <w:pStyle w:val="ListParagraph"/>
        <w:widowControl w:val="false"/>
        <w:numPr>
          <w:ilvl w:val="0"/>
          <w:numId w:val="6"/>
        </w:numPr>
        <w:shd w:val="clear" w:color="auto" w:fill="FFFFFF"/>
        <w:tabs>
          <w:tab w:val="clear" w:pos="708"/>
          <w:tab w:val="left" w:pos="567" w:leader="none"/>
          <w:tab w:val="left" w:pos="1134" w:leader="none"/>
        </w:tabs>
        <w:ind w:left="0" w:firstLine="709"/>
        <w:jc w:val="both"/>
        <w:rPr>
          <w:highlight w:val="none"/>
        </w:rPr>
      </w:pPr>
      <w:r>
        <w:rPr>
          <w:lang w:eastAsia="en-US"/>
        </w:rPr>
        <w:t>Результаты экспертиз, обследований в ходе выполнения работ;</w:t>
      </w:r>
    </w:p>
    <w:p>
      <w:pPr>
        <w:pStyle w:val="ListParagraph"/>
        <w:widowControl w:val="false"/>
        <w:numPr>
          <w:ilvl w:val="0"/>
          <w:numId w:val="6"/>
        </w:numPr>
        <w:shd w:val="clear" w:color="auto" w:fill="FFFFFF"/>
        <w:tabs>
          <w:tab w:val="clear" w:pos="708"/>
          <w:tab w:val="left" w:pos="567" w:leader="none"/>
          <w:tab w:val="left" w:pos="1134" w:leader="none"/>
        </w:tabs>
        <w:ind w:left="0" w:firstLine="709"/>
        <w:jc w:val="both"/>
        <w:rPr>
          <w:highlight w:val="none"/>
        </w:rPr>
      </w:pPr>
      <w:r>
        <w:rPr>
          <w:lang w:eastAsia="en-US"/>
        </w:rPr>
        <w:t>Акты приемки инженерных систем</w:t>
      </w:r>
      <w:r>
        <w:rPr>
          <w:lang w:val="en-US" w:eastAsia="en-US"/>
        </w:rPr>
        <w:t>;</w:t>
      </w:r>
    </w:p>
    <w:p>
      <w:pPr>
        <w:pStyle w:val="ListParagraph"/>
        <w:widowControl w:val="false"/>
        <w:numPr>
          <w:ilvl w:val="0"/>
          <w:numId w:val="6"/>
        </w:numPr>
        <w:shd w:val="clear" w:color="auto" w:fill="FFFFFF"/>
        <w:tabs>
          <w:tab w:val="clear" w:pos="708"/>
          <w:tab w:val="left" w:pos="567" w:leader="none"/>
          <w:tab w:val="left" w:pos="1134" w:leader="none"/>
        </w:tabs>
        <w:ind w:left="0" w:firstLine="709"/>
        <w:jc w:val="both"/>
        <w:rPr>
          <w:highlight w:val="none"/>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708"/>
          <w:tab w:val="left" w:pos="567" w:leader="none"/>
          <w:tab w:val="left" w:pos="1134" w:leader="none"/>
        </w:tabs>
        <w:ind w:left="0" w:firstLine="709"/>
        <w:jc w:val="both"/>
        <w:rPr>
          <w:highlight w:val="none"/>
        </w:rPr>
      </w:pPr>
      <w:r>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567" w:leader="none"/>
          <w:tab w:val="left" w:pos="1134" w:leader="none"/>
        </w:tabs>
        <w:ind w:left="0" w:firstLine="708"/>
        <w:jc w:val="both"/>
        <w:rPr>
          <w:highlight w:val="none"/>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ind w:left="0" w:firstLine="708"/>
        <w:jc w:val="both"/>
        <w:rPr>
          <w:highlight w:val="none"/>
        </w:rPr>
      </w:pPr>
      <w:r>
        <w:rPr>
          <w:b/>
          <w:lang w:eastAsia="en-US"/>
        </w:rPr>
        <w:t>«Объект»</w:t>
      </w:r>
      <w:r>
        <w:rPr>
          <w:lang w:eastAsia="en-US"/>
        </w:rPr>
        <w:t xml:space="preserve"> – объект основных средств Заказчика, в отношении которого целесообразна самостоятельная приемка.</w:t>
      </w:r>
    </w:p>
    <w:p>
      <w:pPr>
        <w:pStyle w:val="ListParagraph"/>
        <w:widowControl w:val="false"/>
        <w:shd w:val="clear" w:color="auto" w:fill="FFFFFF"/>
        <w:tabs>
          <w:tab w:val="clear" w:pos="708"/>
          <w:tab w:val="left" w:pos="567" w:leader="none"/>
          <w:tab w:val="left" w:pos="1134" w:leader="none"/>
        </w:tabs>
        <w:ind w:left="0" w:firstLine="708"/>
        <w:jc w:val="both"/>
        <w:rPr>
          <w:highlight w:val="none"/>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567" w:leader="none"/>
        </w:tabs>
        <w:spacing w:before="0" w:after="0"/>
        <w:ind w:firstLine="708"/>
        <w:jc w:val="both"/>
        <w:rPr>
          <w:b w:val="false"/>
          <w:sz w:val="24"/>
          <w:szCs w:val="24"/>
          <w:highlight w:val="none"/>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ind w:left="0" w:firstLine="708"/>
        <w:jc w:val="both"/>
        <w:rPr>
          <w:highlight w:val="none"/>
        </w:rPr>
      </w:pPr>
      <w:r>
        <w:rPr>
          <w:b/>
          <w:lang w:eastAsia="en-US"/>
        </w:rPr>
        <w:t>«Приемо-сдаточная документация»</w:t>
      </w:r>
      <w:r>
        <w:rPr>
          <w:lang w:eastAsia="en-US"/>
        </w:rPr>
        <w:t xml:space="preserve"> – документация, оформляемая Подрядчиком при завершении выполнения Работ по Объекту. </w:t>
      </w:r>
    </w:p>
    <w:p>
      <w:pPr>
        <w:pStyle w:val="ListParagraph"/>
        <w:widowControl w:val="false"/>
        <w:shd w:val="clear" w:color="auto" w:fill="FFFFFF"/>
        <w:tabs>
          <w:tab w:val="clear" w:pos="708"/>
          <w:tab w:val="left" w:pos="567" w:leader="none"/>
          <w:tab w:val="left" w:pos="1134" w:leader="none"/>
        </w:tabs>
        <w:ind w:left="0" w:firstLine="708"/>
        <w:jc w:val="both"/>
        <w:rPr>
          <w:highlight w:val="none"/>
        </w:rPr>
      </w:pPr>
      <w:r>
        <w:rPr>
          <w:lang w:eastAsia="en-US"/>
        </w:rPr>
        <w:t>К Приемо-сдаточной документации относятся:</w:t>
      </w:r>
    </w:p>
    <w:p>
      <w:pPr>
        <w:pStyle w:val="ListParagraph"/>
        <w:widowControl w:val="false"/>
        <w:numPr>
          <w:ilvl w:val="0"/>
          <w:numId w:val="7"/>
        </w:numPr>
        <w:shd w:val="clear" w:color="auto" w:fill="FFFFFF"/>
        <w:tabs>
          <w:tab w:val="clear" w:pos="708"/>
          <w:tab w:val="left" w:pos="567" w:leader="none"/>
          <w:tab w:val="left" w:pos="1134" w:leader="none"/>
        </w:tabs>
        <w:ind w:left="0" w:firstLine="709"/>
        <w:jc w:val="both"/>
        <w:rPr>
          <w:highlight w:val="none"/>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7"/>
        </w:numPr>
        <w:shd w:val="clear" w:color="auto" w:fill="FFFFFF"/>
        <w:tabs>
          <w:tab w:val="clear" w:pos="708"/>
          <w:tab w:val="left" w:pos="567" w:leader="none"/>
          <w:tab w:val="left" w:pos="1134" w:leader="none"/>
        </w:tabs>
        <w:ind w:left="0" w:firstLine="709"/>
        <w:jc w:val="both"/>
        <w:rPr>
          <w:highlight w:val="none"/>
        </w:rPr>
      </w:pPr>
      <w:r>
        <w:rPr>
          <w:lang w:eastAsia="en-US"/>
        </w:rPr>
        <w:t>Документы, удостоверяющие качество используемых Подрядчиком Материально-технических ресурсов;</w:t>
      </w:r>
    </w:p>
    <w:p>
      <w:pPr>
        <w:pStyle w:val="ListParagraph"/>
        <w:widowControl w:val="false"/>
        <w:numPr>
          <w:ilvl w:val="0"/>
          <w:numId w:val="7"/>
        </w:numPr>
        <w:shd w:val="clear" w:color="auto" w:fill="FFFFFF"/>
        <w:tabs>
          <w:tab w:val="clear" w:pos="708"/>
          <w:tab w:val="left" w:pos="567" w:leader="none"/>
          <w:tab w:val="left" w:pos="1134" w:leader="none"/>
        </w:tabs>
        <w:ind w:left="0" w:firstLine="709"/>
        <w:jc w:val="both"/>
        <w:rPr>
          <w:highlight w:val="none"/>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ind w:left="0" w:firstLine="720"/>
        <w:jc w:val="both"/>
        <w:rPr>
          <w:highlight w:val="none"/>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spacing w:before="0" w:after="0"/>
        <w:ind w:firstLine="708"/>
        <w:jc w:val="both"/>
        <w:rPr>
          <w:sz w:val="24"/>
          <w:szCs w:val="24"/>
          <w:highlight w:val="none"/>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Давальческих материалов и запасных частей в соответствии с условиями Договора и Применимым правом работы, в том числе ремонтные работы,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highlight w:val="none"/>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highlight w:val="none"/>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8"/>
        <w:jc w:val="both"/>
        <w:rPr>
          <w:b w:val="false"/>
          <w:sz w:val="24"/>
          <w:szCs w:val="24"/>
          <w:highlight w:val="none"/>
        </w:rPr>
      </w:pPr>
      <w:r>
        <w:rPr>
          <w:sz w:val="24"/>
          <w:szCs w:val="24"/>
          <w:lang w:val="ru-RU" w:eastAsia="en-US"/>
        </w:rPr>
        <w:t>«Результат работ»</w:t>
      </w:r>
      <w:r>
        <w:rPr>
          <w:b w:val="false"/>
          <w:sz w:val="24"/>
          <w:szCs w:val="24"/>
          <w:lang w:val="ru-RU"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pPr>
        <w:pStyle w:val="Heading3"/>
        <w:keepNext w:val="false"/>
        <w:widowControl w:val="false"/>
        <w:tabs>
          <w:tab w:val="clear" w:pos="708"/>
          <w:tab w:val="left" w:pos="567" w:leader="none"/>
        </w:tabs>
        <w:spacing w:before="0" w:after="0"/>
        <w:ind w:firstLine="708"/>
        <w:jc w:val="both"/>
        <w:rPr>
          <w:sz w:val="24"/>
          <w:szCs w:val="24"/>
          <w:highlight w:val="none"/>
        </w:rPr>
      </w:pPr>
      <w:r>
        <w:rPr>
          <w:sz w:val="24"/>
          <w:szCs w:val="24"/>
          <w:lang w:eastAsia="en-US"/>
        </w:rPr>
        <w:t>«Субъект МСП» – субъект малого и среднего предпринимательства.</w:t>
      </w:r>
    </w:p>
    <w:p>
      <w:pPr>
        <w:pStyle w:val="Heading3"/>
        <w:keepNext w:val="false"/>
        <w:widowControl w:val="false"/>
        <w:tabs>
          <w:tab w:val="clear" w:pos="708"/>
          <w:tab w:val="left" w:pos="567" w:leader="none"/>
        </w:tabs>
        <w:spacing w:before="0" w:after="0"/>
        <w:ind w:firstLine="708"/>
        <w:jc w:val="both"/>
        <w:rPr>
          <w:b w:val="false"/>
          <w:sz w:val="24"/>
          <w:szCs w:val="24"/>
          <w:highlight w:val="none"/>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spacing w:before="0" w:after="0"/>
        <w:ind w:firstLine="708"/>
        <w:jc w:val="both"/>
        <w:rPr>
          <w:b w:val="false"/>
          <w:sz w:val="24"/>
          <w:szCs w:val="24"/>
          <w:highlight w:val="none"/>
        </w:rPr>
      </w:pP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spacing w:before="0" w:after="0"/>
        <w:ind w:firstLine="708"/>
        <w:jc w:val="both"/>
        <w:rPr>
          <w:b w:val="false"/>
          <w:sz w:val="24"/>
          <w:szCs w:val="24"/>
          <w:highlight w:val="none"/>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true"/>
        <w:widowControl w:val="false"/>
        <w:suppressAutoHyphens w:val="true"/>
        <w:bidi w:val="0"/>
        <w:spacing w:lineRule="auto" w:line="240" w:before="0" w:after="0"/>
        <w:ind w:left="0" w:right="0" w:firstLine="680"/>
        <w:jc w:val="both"/>
        <w:rPr>
          <w:rFonts w:ascii="Times New Roman" w:hAnsi="Times New Roman" w:eastAsia="Noto Serif CJK SC" w:cs="Arial Unicode MS"/>
          <w:b w:val="false"/>
          <w:color w:val="auto"/>
          <w:kern w:val="0"/>
          <w:sz w:val="24"/>
          <w:szCs w:val="24"/>
          <w:lang w:val="ru-RU" w:eastAsia="en-US" w:bidi="ar-SA"/>
        </w:rPr>
      </w:pPr>
      <w:r>
        <w:rPr>
          <w:rFonts w:eastAsia="Noto Serif CJK SC" w:cs="Arial Unicode MS"/>
          <w:b/>
          <w:bCs/>
          <w:color w:val="auto"/>
          <w:kern w:val="0"/>
          <w:sz w:val="24"/>
          <w:szCs w:val="24"/>
          <w:lang w:val="ru-RU" w:eastAsia="en-US" w:bidi="ar-SA"/>
        </w:rPr>
        <w:t>Универсальный передаточный документ (УПД)</w:t>
      </w:r>
      <w:r>
        <w:rPr>
          <w:rFonts w:eastAsia="Noto Serif CJK SC" w:cs="Arial Unicode MS"/>
          <w:b w:val="false"/>
          <w:color w:val="auto"/>
          <w:kern w:val="0"/>
          <w:sz w:val="24"/>
          <w:szCs w:val="24"/>
          <w:lang w:val="ru-RU" w:eastAsia="en-US" w:bidi="ar-SA"/>
        </w:rPr>
        <w:t xml:space="preserve"> – форма документа, рекомендованная для применения письмом ФНС России от 21.10.2013 № ММВ-20-3/96@ (объединяет реквизиты счета-фактуры и первичного документа опередаче товаров, работ, услуг).</w:t>
      </w:r>
    </w:p>
    <w:p>
      <w:pPr>
        <w:pStyle w:val="Heading3"/>
        <w:keepNext w:val="false"/>
        <w:widowControl w:val="false"/>
        <w:suppressAutoHyphens w:val="true"/>
        <w:bidi w:val="0"/>
        <w:spacing w:lineRule="auto" w:line="240" w:before="0" w:after="0"/>
        <w:ind w:left="0" w:right="0" w:hanging="0"/>
        <w:jc w:val="both"/>
        <w:rPr>
          <w:rFonts w:ascii="Times New Roman" w:hAnsi="Times New Roman" w:eastAsia="Noto Serif CJK SC" w:cs="Arial Unicode MS"/>
          <w:b w:val="false"/>
          <w:color w:val="auto"/>
          <w:kern w:val="0"/>
          <w:sz w:val="24"/>
          <w:szCs w:val="24"/>
          <w:lang w:val="ru-RU" w:eastAsia="en-US" w:bidi="ar-SA"/>
        </w:rPr>
      </w:pPr>
      <w:r>
        <w:rPr>
          <w:rFonts w:eastAsia="Noto Serif CJK SC" w:cs="Arial Unicode MS"/>
          <w:b w:val="false"/>
          <w:color w:val="auto"/>
          <w:kern w:val="0"/>
          <w:sz w:val="24"/>
          <w:szCs w:val="24"/>
          <w:lang w:val="ru-RU" w:eastAsia="en-US" w:bidi="ar-SA"/>
        </w:rPr>
      </w:r>
    </w:p>
    <w:p>
      <w:pPr>
        <w:pStyle w:val="ListParagraph"/>
        <w:numPr>
          <w:ilvl w:val="0"/>
          <w:numId w:val="3"/>
        </w:numPr>
        <w:shd w:val="clear" w:color="auto" w:fill="FFFFFF"/>
        <w:tabs>
          <w:tab w:val="clear" w:pos="708"/>
          <w:tab w:val="left" w:pos="284" w:leader="none"/>
        </w:tabs>
        <w:ind w:left="0" w:hanging="0"/>
        <w:jc w:val="center"/>
        <w:rPr>
          <w:b/>
          <w:bCs/>
          <w:highlight w:val="none"/>
        </w:rPr>
      </w:pPr>
      <w:r>
        <w:rPr>
          <w:b/>
          <w:bCs/>
        </w:rPr>
        <w:t>Предмет Договора</w:t>
      </w:r>
    </w:p>
    <w:p>
      <w:pPr>
        <w:pStyle w:val="ListParagraph"/>
        <w:numPr>
          <w:ilvl w:val="1"/>
          <w:numId w:val="3"/>
        </w:numPr>
        <w:shd w:val="clear" w:color="auto" w:fill="FFFFFF"/>
        <w:tabs>
          <w:tab w:val="clear" w:pos="708"/>
          <w:tab w:val="left" w:pos="1134" w:leader="none"/>
        </w:tabs>
        <w:ind w:left="0" w:firstLine="709"/>
        <w:jc w:val="both"/>
        <w:rPr>
          <w:bCs/>
          <w:highlight w:val="none"/>
        </w:rPr>
      </w:pPr>
      <w:bookmarkStart w:id="4" w:name="_Ref361410951"/>
      <w:r>
        <w:rPr>
          <w:bCs/>
        </w:rPr>
        <w:t xml:space="preserve">Подрядчик обязуется соответствии с Техническим заданием (Приложение № 1 к Договору) выполнить работы по </w:t>
      </w:r>
      <w:r>
        <w:rPr/>
        <w:t>очистке золоотвала для котельного цеха № 2 (Ургальская ЦЭС) Хабаровской ТЭЦ-2,</w:t>
      </w:r>
      <w:r>
        <w:rPr>
          <w:rFonts w:eastAsia="Lucida Sans Unicode"/>
          <w:bCs/>
          <w:sz w:val="28"/>
          <w:szCs w:val="28"/>
        </w:rPr>
        <w:t xml:space="preserve"> </w:t>
      </w:r>
      <w:r>
        <w:rPr/>
        <w:t xml:space="preserve">пос. Чегдомын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Объем Работ по Договору определяется Ведомостью объемов работ (Приложение № 3 к Договору) и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 xml:space="preserve">Работы по Договору выполняются для нужд структурного подразделения заказчика «Хабаровская ТЭЦ-2» (Ургальская ЦЭС).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 xml:space="preserve">Место выполнения Работ: </w:t>
      </w:r>
      <w:r>
        <w:rPr>
          <w:rFonts w:eastAsia="Times New Roman" w:cs="Times New Roman"/>
          <w:lang w:eastAsia="ru-RU"/>
        </w:rPr>
        <w:t>Золоотвал расположен на расстоянии 1100 м на северо - запад от котельного цеха № 2 СП Хабаровская ТЭЦ-2 п. Чегдомын-2, Верхнебуреинского района, Хабаровского края.</w:t>
      </w:r>
    </w:p>
    <w:p>
      <w:pPr>
        <w:pStyle w:val="ListParagraph"/>
        <w:numPr>
          <w:ilvl w:val="1"/>
          <w:numId w:val="3"/>
        </w:numPr>
        <w:shd w:val="clear" w:color="auto" w:fill="FFFFFF"/>
        <w:tabs>
          <w:tab w:val="clear" w:pos="708"/>
          <w:tab w:val="left" w:pos="1134" w:leader="none"/>
        </w:tabs>
        <w:ind w:left="0" w:firstLine="709"/>
        <w:jc w:val="both"/>
        <w:rPr>
          <w:bCs/>
          <w:highlight w:val="none"/>
        </w:rPr>
      </w:pPr>
      <w:bookmarkStart w:id="5" w:name="_Ref361320424"/>
      <w:r>
        <w:rPr>
          <w:bCs/>
        </w:rPr>
        <w:t>Работы выполняются Подрядчиком в следующие сроки:</w:t>
      </w:r>
      <w:bookmarkEnd w:id="5"/>
    </w:p>
    <w:p>
      <w:pPr>
        <w:pStyle w:val="ListParagraph"/>
        <w:numPr>
          <w:ilvl w:val="2"/>
          <w:numId w:val="3"/>
        </w:numPr>
        <w:shd w:val="clear" w:color="auto" w:fill="FFFFFF"/>
        <w:tabs>
          <w:tab w:val="clear" w:pos="708"/>
          <w:tab w:val="left" w:pos="1418" w:leader="none"/>
        </w:tabs>
        <w:ind w:left="0" w:firstLine="709"/>
        <w:jc w:val="both"/>
        <w:rPr>
          <w:highlight w:val="none"/>
        </w:rPr>
      </w:pPr>
      <w:r>
        <w:rPr>
          <w:bCs/>
        </w:rPr>
        <w:t xml:space="preserve">начало выполнения Работ: </w:t>
      </w:r>
      <w:r>
        <w:rPr/>
        <w:t>с даты заключения Договора;</w:t>
      </w:r>
    </w:p>
    <w:p>
      <w:pPr>
        <w:pStyle w:val="ListParagraph"/>
        <w:numPr>
          <w:ilvl w:val="2"/>
          <w:numId w:val="3"/>
        </w:numPr>
        <w:shd w:val="clear" w:color="auto" w:fill="FFFFFF"/>
        <w:tabs>
          <w:tab w:val="clear" w:pos="708"/>
          <w:tab w:val="left" w:pos="1418" w:leader="none"/>
        </w:tabs>
        <w:ind w:left="0" w:firstLine="709"/>
        <w:jc w:val="both"/>
        <w:rPr/>
      </w:pPr>
      <w:r>
        <w:rPr>
          <w:bCs/>
        </w:rPr>
        <w:t xml:space="preserve">окончание выполнения Работ: </w:t>
      </w:r>
      <w:r>
        <w:rPr>
          <w:bCs/>
          <w:sz w:val="24"/>
          <w:szCs w:val="24"/>
        </w:rPr>
        <w:t>в</w:t>
      </w:r>
      <w:r>
        <w:rPr>
          <w:bCs/>
          <w:iCs/>
          <w:sz w:val="24"/>
          <w:szCs w:val="24"/>
          <w:shd w:fill="auto" w:val="clear"/>
        </w:rPr>
        <w:t xml:space="preserve"> течении 60 календарных дней</w:t>
      </w:r>
      <w:r>
        <w:rPr/>
        <w:t>.</w:t>
      </w:r>
    </w:p>
    <w:p>
      <w:pPr>
        <w:pStyle w:val="ListParagraph"/>
        <w:numPr>
          <w:ilvl w:val="0"/>
          <w:numId w:val="3"/>
        </w:numPr>
        <w:shd w:val="clear" w:color="auto" w:fill="FFFFFF"/>
        <w:tabs>
          <w:tab w:val="clear" w:pos="708"/>
          <w:tab w:val="left" w:pos="284" w:leader="none"/>
        </w:tabs>
        <w:ind w:left="0" w:hanging="0"/>
        <w:jc w:val="center"/>
        <w:rPr/>
      </w:pPr>
      <w:r>
        <w:rPr>
          <w:b/>
          <w:bCs/>
        </w:rPr>
        <w:t xml:space="preserve">Права и обязанности Сторон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u w:val="single"/>
        </w:rPr>
        <w:t>Заказчик обязан</w:t>
      </w:r>
      <w:r>
        <w:rPr>
          <w:bCs/>
        </w:rPr>
        <w:t>:</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3"/>
        </w:numPr>
        <w:shd w:val="clear" w:color="auto" w:fill="FFFFFF"/>
        <w:tabs>
          <w:tab w:val="clear" w:pos="708"/>
          <w:tab w:val="left" w:pos="1418" w:leader="none"/>
        </w:tabs>
        <w:ind w:left="0" w:firstLine="709"/>
        <w:jc w:val="both"/>
        <w:rPr>
          <w:highlight w:val="none"/>
        </w:rPr>
      </w:pPr>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8"/>
        </w:numPr>
        <w:shd w:val="clear" w:color="auto" w:fill="FFFFFF"/>
        <w:tabs>
          <w:tab w:val="clear" w:pos="708"/>
          <w:tab w:val="left" w:pos="709" w:leader="none"/>
          <w:tab w:val="left" w:pos="1418" w:leader="none"/>
        </w:tabs>
        <w:ind w:left="0" w:firstLine="709"/>
        <w:jc w:val="both"/>
        <w:rPr>
          <w:highlight w:val="none"/>
        </w:rPr>
      </w:pPr>
      <w:r>
        <w:rPr/>
        <w:t>место производства Работ, по соответствующему акту сдачи-приемки (Приложение № 3.1 к Договору);</w:t>
      </w:r>
    </w:p>
    <w:p>
      <w:pPr>
        <w:pStyle w:val="ListParagraph"/>
        <w:numPr>
          <w:ilvl w:val="0"/>
          <w:numId w:val="8"/>
        </w:numPr>
        <w:shd w:val="clear" w:color="auto" w:fill="FFFFFF"/>
        <w:tabs>
          <w:tab w:val="clear" w:pos="708"/>
          <w:tab w:val="left" w:pos="709" w:leader="none"/>
          <w:tab w:val="left" w:pos="1418" w:leader="none"/>
        </w:tabs>
        <w:ind w:left="0" w:firstLine="709"/>
        <w:jc w:val="both"/>
        <w:rPr>
          <w:highlight w:val="none"/>
        </w:rPr>
      </w:pPr>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№3.2 к Договору);</w:t>
      </w:r>
      <w:r>
        <w:rPr/>
        <w:t xml:space="preserve"> </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3"/>
        </w:numPr>
        <w:shd w:val="clear" w:color="auto" w:fill="FFFFFF"/>
        <w:tabs>
          <w:tab w:val="clear" w:pos="708"/>
          <w:tab w:val="left" w:pos="709" w:leader="none"/>
        </w:tabs>
        <w:ind w:left="0" w:firstLine="709"/>
        <w:jc w:val="both"/>
        <w:rPr>
          <w:bCs/>
          <w:highlight w:val="none"/>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3"/>
        </w:numPr>
        <w:shd w:val="clear" w:color="auto" w:fill="FFFFFF"/>
        <w:tabs>
          <w:tab w:val="clear" w:pos="708"/>
          <w:tab w:val="left" w:pos="709" w:leader="none"/>
        </w:tabs>
        <w:ind w:left="0" w:firstLine="709"/>
        <w:jc w:val="both"/>
        <w:rPr>
          <w:bCs/>
          <w:highlight w:val="none"/>
        </w:rPr>
      </w:pPr>
      <w:r>
        <w:rPr>
          <w:bCs/>
        </w:rPr>
        <w:t>Выполнять иные обязанности, предусмотренные Договором.</w:t>
      </w:r>
    </w:p>
    <w:p>
      <w:pPr>
        <w:pStyle w:val="Normal"/>
        <w:tabs>
          <w:tab w:val="clear" w:pos="708"/>
          <w:tab w:val="left" w:pos="709" w:leader="none"/>
        </w:tabs>
        <w:spacing w:lineRule="auto" w:line="240"/>
        <w:ind w:hanging="0"/>
        <w:rPr>
          <w:b/>
          <w:sz w:val="24"/>
          <w:szCs w:val="24"/>
          <w:highlight w:val="none"/>
        </w:rPr>
      </w:pPr>
      <w:r>
        <w:rPr>
          <w:b/>
          <w:sz w:val="24"/>
          <w:szCs w:val="24"/>
        </w:rPr>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u w:val="single"/>
        </w:rPr>
        <w:t>Заказчик имеет право</w:t>
      </w:r>
      <w:r>
        <w:rPr>
          <w:bCs/>
        </w:rPr>
        <w:t>:</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3"/>
        </w:numPr>
        <w:shd w:val="clear" w:color="auto" w:fill="FFFFFF"/>
        <w:tabs>
          <w:tab w:val="clear" w:pos="708"/>
          <w:tab w:val="left" w:pos="1418" w:leader="none"/>
        </w:tabs>
        <w:ind w:left="0" w:firstLine="709"/>
        <w:jc w:val="both"/>
        <w:rPr>
          <w:bCs/>
          <w:highlight w:val="none"/>
        </w:rPr>
      </w:pPr>
      <w:bookmarkStart w:id="6"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Pr>
          <w:bCs/>
        </w:rPr>
        <w:t xml:space="preserve"> </w:t>
      </w:r>
    </w:p>
    <w:p>
      <w:pPr>
        <w:pStyle w:val="ListParagraph"/>
        <w:numPr>
          <w:ilvl w:val="2"/>
          <w:numId w:val="3"/>
        </w:numPr>
        <w:shd w:val="clear" w:color="auto" w:fill="FFFFFF"/>
        <w:tabs>
          <w:tab w:val="clear" w:pos="708"/>
          <w:tab w:val="left" w:pos="1418" w:leader="none"/>
        </w:tabs>
        <w:ind w:left="0" w:firstLine="709"/>
        <w:jc w:val="both"/>
        <w:rPr>
          <w:bCs/>
          <w:highlight w:val="none"/>
        </w:rPr>
      </w:pPr>
      <w:bookmarkStart w:id="7"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pPr>
        <w:pStyle w:val="ListParagraph"/>
        <w:numPr>
          <w:ilvl w:val="2"/>
          <w:numId w:val="3"/>
        </w:numPr>
        <w:shd w:val="clear" w:color="auto" w:fill="FFFFFF"/>
        <w:tabs>
          <w:tab w:val="clear" w:pos="708"/>
          <w:tab w:val="left" w:pos="1418" w:leader="none"/>
        </w:tabs>
        <w:ind w:left="0" w:firstLine="709"/>
        <w:jc w:val="both"/>
        <w:rPr>
          <w:bCs/>
          <w:highlight w:val="none"/>
        </w:rPr>
      </w:pPr>
      <w:bookmarkStart w:id="8"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Pr>
          <w:bCs/>
        </w:rPr>
        <w:t xml:space="preserve"> </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shd w:val="clear" w:color="auto" w:fill="FFFFFF"/>
        <w:tabs>
          <w:tab w:val="clear" w:pos="708"/>
          <w:tab w:val="left" w:pos="567" w:leader="none"/>
        </w:tabs>
        <w:ind w:left="0" w:firstLine="567"/>
        <w:jc w:val="both"/>
        <w:rPr>
          <w:bCs/>
          <w:color w:val="FF0000"/>
          <w:highlight w:val="none"/>
        </w:rPr>
      </w:pPr>
      <w:r>
        <w:rPr>
          <w:bCs/>
          <w:color w:val="FF0000"/>
        </w:rPr>
      </w:r>
    </w:p>
    <w:p>
      <w:pPr>
        <w:pStyle w:val="ListParagraph"/>
        <w:numPr>
          <w:ilvl w:val="1"/>
          <w:numId w:val="3"/>
        </w:numPr>
        <w:shd w:val="clear" w:color="auto" w:fill="FFFFFF"/>
        <w:tabs>
          <w:tab w:val="clear" w:pos="708"/>
          <w:tab w:val="left" w:pos="1134" w:leader="none"/>
        </w:tabs>
        <w:ind w:left="0" w:firstLine="567"/>
        <w:jc w:val="both"/>
        <w:rPr>
          <w:bCs/>
          <w:highlight w:val="none"/>
        </w:rPr>
      </w:pPr>
      <w:r>
        <w:rPr>
          <w:bCs/>
          <w:u w:val="single"/>
        </w:rPr>
        <w:t>Подрядчик обязан</w:t>
      </w:r>
      <w:r>
        <w:rPr>
          <w:bCs/>
        </w:rPr>
        <w:t>:</w:t>
      </w:r>
    </w:p>
    <w:p>
      <w:pPr>
        <w:pStyle w:val="ListParagraph"/>
        <w:numPr>
          <w:ilvl w:val="2"/>
          <w:numId w:val="3"/>
        </w:numPr>
        <w:shd w:val="clear" w:color="auto" w:fill="FFFFFF"/>
        <w:tabs>
          <w:tab w:val="clear" w:pos="708"/>
          <w:tab w:val="left" w:pos="1418" w:leader="none"/>
        </w:tabs>
        <w:ind w:left="0" w:firstLine="567"/>
        <w:jc w:val="both"/>
        <w:rPr>
          <w:bCs/>
          <w:highlight w:val="none"/>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3"/>
        </w:numPr>
        <w:shd w:val="clear" w:color="auto" w:fill="FFFFFF"/>
        <w:tabs>
          <w:tab w:val="clear" w:pos="708"/>
          <w:tab w:val="left" w:pos="1418" w:leader="none"/>
        </w:tabs>
        <w:ind w:left="0" w:firstLine="567"/>
        <w:jc w:val="both"/>
        <w:rPr>
          <w:bCs/>
          <w:highlight w:val="none"/>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8"/>
        </w:numPr>
        <w:shd w:val="clear" w:color="auto" w:fill="FFFFFF"/>
        <w:tabs>
          <w:tab w:val="clear" w:pos="708"/>
          <w:tab w:val="left" w:pos="1418" w:leader="none"/>
        </w:tabs>
        <w:ind w:left="0" w:firstLine="709"/>
        <w:jc w:val="both"/>
        <w:rPr>
          <w:bCs/>
          <w:highlight w:val="none"/>
        </w:rPr>
      </w:pPr>
      <w:r>
        <w:rPr>
          <w:bCs/>
        </w:rPr>
        <w:t>место производства Работ, по соответствующим актам сдачи-приемки (Приложение № 3.1 к Договору);</w:t>
      </w:r>
    </w:p>
    <w:p>
      <w:pPr>
        <w:pStyle w:val="ListParagraph"/>
        <w:numPr>
          <w:ilvl w:val="0"/>
          <w:numId w:val="18"/>
        </w:numPr>
        <w:shd w:val="clear" w:color="auto" w:fill="FFFFFF"/>
        <w:tabs>
          <w:tab w:val="clear" w:pos="708"/>
          <w:tab w:val="left" w:pos="1418" w:leader="none"/>
        </w:tabs>
        <w:ind w:left="0" w:firstLine="709"/>
        <w:jc w:val="both"/>
        <w:rPr>
          <w:highlight w:val="none"/>
        </w:rPr>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3.2 к Договору); </w:t>
      </w:r>
    </w:p>
    <w:p>
      <w:pPr>
        <w:pStyle w:val="ListParagraph"/>
        <w:numPr>
          <w:ilvl w:val="2"/>
          <w:numId w:val="3"/>
        </w:numPr>
        <w:shd w:val="clear" w:color="auto" w:fill="FFFFFF"/>
        <w:tabs>
          <w:tab w:val="clear" w:pos="708"/>
          <w:tab w:val="left" w:pos="1418" w:leader="none"/>
        </w:tabs>
        <w:ind w:left="0" w:firstLine="567"/>
        <w:jc w:val="both"/>
        <w:rPr>
          <w:bCs/>
          <w:highlight w:val="none"/>
        </w:rPr>
      </w:pPr>
      <w:r>
        <w:rPr>
          <w:bCs/>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708"/>
          <w:tab w:val="left" w:pos="1418" w:leader="none"/>
        </w:tabs>
        <w:ind w:left="0" w:firstLine="567"/>
        <w:jc w:val="both"/>
        <w:rPr>
          <w:bCs/>
          <w:highlight w:val="none"/>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3"/>
        </w:numPr>
        <w:shd w:val="clear" w:color="auto" w:fill="FFFFFF"/>
        <w:tabs>
          <w:tab w:val="clear" w:pos="708"/>
          <w:tab w:val="left" w:pos="1418" w:leader="none"/>
        </w:tabs>
        <w:ind w:left="0" w:firstLine="567"/>
        <w:jc w:val="both"/>
        <w:rPr>
          <w:bCs/>
          <w:highlight w:val="none"/>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До фактического начала выполнения Работ предоставить Заказчику:</w:t>
      </w:r>
    </w:p>
    <w:p>
      <w:pPr>
        <w:pStyle w:val="ListParagraph"/>
        <w:numPr>
          <w:ilvl w:val="0"/>
          <w:numId w:val="14"/>
        </w:numPr>
        <w:shd w:val="clear" w:color="auto" w:fill="FFFFFF"/>
        <w:tabs>
          <w:tab w:val="clear" w:pos="708"/>
          <w:tab w:val="left" w:pos="1418" w:leader="none"/>
        </w:tabs>
        <w:ind w:left="0" w:firstLine="709"/>
        <w:jc w:val="both"/>
        <w:rPr>
          <w:bCs/>
          <w:highlight w:val="none"/>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14"/>
        </w:numPr>
        <w:shd w:val="clear" w:color="auto" w:fill="FFFFFF"/>
        <w:tabs>
          <w:tab w:val="clear" w:pos="708"/>
          <w:tab w:val="left" w:pos="709" w:leader="none"/>
        </w:tabs>
        <w:ind w:left="0" w:firstLine="709"/>
        <w:jc w:val="both"/>
        <w:rPr>
          <w:bCs/>
          <w:highlight w:val="none"/>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4"/>
        </w:numPr>
        <w:shd w:val="clear" w:color="auto" w:fill="FFFFFF"/>
        <w:tabs>
          <w:tab w:val="clear" w:pos="708"/>
          <w:tab w:val="left" w:pos="709" w:leader="none"/>
        </w:tabs>
        <w:ind w:left="0" w:firstLine="709"/>
        <w:jc w:val="both"/>
        <w:rPr>
          <w:bCs/>
          <w:highlight w:val="none"/>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3.1 к Договору) в соответствии с пунктами 2.1.2 и 2.1.3 Договора.</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pPr>
        <w:pStyle w:val="ListParagraph"/>
        <w:numPr>
          <w:ilvl w:val="2"/>
          <w:numId w:val="3"/>
        </w:numPr>
        <w:shd w:val="clear" w:color="auto" w:fill="FFFFFF"/>
        <w:tabs>
          <w:tab w:val="clear" w:pos="708"/>
          <w:tab w:val="left" w:pos="1418" w:leader="none"/>
        </w:tabs>
        <w:ind w:left="0" w:firstLine="709"/>
        <w:jc w:val="both"/>
        <w:rPr>
          <w:highlight w:val="none"/>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highlight w:val="none"/>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highlight w:val="none"/>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highlight w:val="none"/>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3"/>
        </w:numPr>
        <w:shd w:val="clear" w:color="auto" w:fill="FFFFFF"/>
        <w:tabs>
          <w:tab w:val="clear" w:pos="708"/>
          <w:tab w:val="left" w:pos="1418" w:leader="none"/>
        </w:tabs>
        <w:ind w:left="0" w:firstLine="709"/>
        <w:jc w:val="both"/>
        <w:rPr>
          <w:highlight w:val="none"/>
        </w:rPr>
      </w:pPr>
      <w:r>
        <w:rPr/>
        <w:t>Обеспечить:</w:t>
      </w:r>
    </w:p>
    <w:p>
      <w:pPr>
        <w:pStyle w:val="ListParagraph"/>
        <w:numPr>
          <w:ilvl w:val="0"/>
          <w:numId w:val="15"/>
        </w:numPr>
        <w:shd w:val="clear" w:color="auto" w:fill="FFFFFF"/>
        <w:tabs>
          <w:tab w:val="clear" w:pos="708"/>
          <w:tab w:val="left" w:pos="567" w:leader="none"/>
          <w:tab w:val="left" w:pos="1418" w:leader="none"/>
        </w:tabs>
        <w:ind w:left="0" w:firstLine="709"/>
        <w:jc w:val="both"/>
        <w:rPr>
          <w:bCs/>
          <w:highlight w:val="none"/>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5"/>
        </w:numPr>
        <w:tabs>
          <w:tab w:val="clear" w:pos="708"/>
          <w:tab w:val="left" w:pos="567" w:leader="none"/>
        </w:tabs>
        <w:ind w:left="0" w:firstLine="709"/>
        <w:jc w:val="both"/>
        <w:rPr>
          <w:bCs/>
          <w:highlight w:val="none"/>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3"/>
        </w:numPr>
        <w:shd w:val="clear" w:color="auto" w:fill="FFFFFF"/>
        <w:tabs>
          <w:tab w:val="clear" w:pos="708"/>
          <w:tab w:val="left" w:pos="1418" w:leader="none"/>
        </w:tabs>
        <w:ind w:left="0" w:firstLine="710"/>
        <w:jc w:val="both"/>
        <w:rPr>
          <w:bCs/>
          <w:highlight w:val="none"/>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3"/>
        </w:numPr>
        <w:shd w:val="clear" w:color="auto" w:fill="FFFFFF"/>
        <w:tabs>
          <w:tab w:val="clear" w:pos="708"/>
          <w:tab w:val="left" w:pos="1418" w:leader="none"/>
        </w:tabs>
        <w:ind w:left="0" w:firstLine="710"/>
        <w:jc w:val="both"/>
        <w:rPr>
          <w:bCs/>
          <w:highlight w:val="none"/>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10"/>
        <w:jc w:val="both"/>
        <w:rPr>
          <w:bCs/>
          <w:highlight w:val="none"/>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3"/>
        </w:numPr>
        <w:shd w:val="clear" w:color="auto" w:fill="FFFFFF"/>
        <w:tabs>
          <w:tab w:val="clear" w:pos="708"/>
          <w:tab w:val="left" w:pos="1418" w:leader="none"/>
        </w:tabs>
        <w:ind w:left="0" w:firstLine="710"/>
        <w:jc w:val="both"/>
        <w:rPr>
          <w:bCs/>
          <w:highlight w:val="none"/>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3"/>
        </w:numPr>
        <w:shd w:val="clear" w:color="auto" w:fill="FFFFFF"/>
        <w:tabs>
          <w:tab w:val="clear" w:pos="708"/>
          <w:tab w:val="left" w:pos="1418" w:leader="none"/>
        </w:tabs>
        <w:ind w:left="0" w:firstLine="710"/>
        <w:jc w:val="both"/>
        <w:rPr>
          <w:bCs/>
          <w:highlight w:val="none"/>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3"/>
        </w:numPr>
        <w:shd w:val="clear" w:color="auto" w:fill="FFFFFF"/>
        <w:tabs>
          <w:tab w:val="clear" w:pos="708"/>
          <w:tab w:val="left" w:pos="1418" w:leader="none"/>
        </w:tabs>
        <w:ind w:left="0" w:firstLine="710"/>
        <w:jc w:val="both"/>
        <w:rPr>
          <w:bCs/>
          <w:highlight w:val="none"/>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highlight w:val="none"/>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3"/>
        </w:numPr>
        <w:shd w:val="clear" w:color="auto" w:fill="FFFFFF"/>
        <w:tabs>
          <w:tab w:val="clear" w:pos="708"/>
          <w:tab w:val="left" w:pos="1418" w:leader="none"/>
        </w:tabs>
        <w:ind w:left="0" w:firstLine="710"/>
        <w:jc w:val="both"/>
        <w:rPr>
          <w:bCs/>
          <w:highlight w:val="none"/>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3"/>
        </w:numPr>
        <w:shd w:val="clear" w:color="auto" w:fill="FFFFFF"/>
        <w:tabs>
          <w:tab w:val="clear" w:pos="708"/>
          <w:tab w:val="left" w:pos="1418" w:leader="none"/>
        </w:tabs>
        <w:ind w:left="0" w:firstLine="710"/>
        <w:jc w:val="both"/>
        <w:rPr>
          <w:bCs/>
          <w:highlight w:val="none"/>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highlight w:val="none"/>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highlight w:val="none"/>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8"/>
          <w:tab w:val="left" w:pos="1418" w:leader="none"/>
        </w:tabs>
        <w:ind w:left="0" w:firstLine="709"/>
        <w:jc w:val="both"/>
        <w:rPr>
          <w:bCs/>
          <w:highlight w:val="none"/>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3"/>
        </w:numPr>
        <w:shd w:val="clear" w:color="auto" w:fill="FFFFFF"/>
        <w:tabs>
          <w:tab w:val="clear" w:pos="708"/>
          <w:tab w:val="left" w:pos="1701" w:leader="none"/>
        </w:tabs>
        <w:ind w:left="0" w:firstLine="709"/>
        <w:jc w:val="both"/>
        <w:rPr>
          <w:bCs/>
          <w:highlight w:val="none"/>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3"/>
        </w:numPr>
        <w:shd w:val="clear" w:color="auto" w:fill="FFFFFF"/>
        <w:tabs>
          <w:tab w:val="clear" w:pos="708"/>
          <w:tab w:val="left" w:pos="1701" w:leader="none"/>
        </w:tabs>
        <w:ind w:left="0" w:firstLine="709"/>
        <w:jc w:val="both"/>
        <w:rPr>
          <w:bCs/>
          <w:highlight w:val="none"/>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3"/>
        </w:numPr>
        <w:shd w:val="clear" w:color="auto" w:fill="FFFFFF"/>
        <w:tabs>
          <w:tab w:val="clear" w:pos="708"/>
          <w:tab w:val="left" w:pos="1701" w:leader="none"/>
        </w:tabs>
        <w:ind w:left="0" w:firstLine="709"/>
        <w:jc w:val="both"/>
        <w:rPr>
          <w:bCs/>
          <w:highlight w:val="none"/>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highlight w:val="none"/>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6"/>
        </w:numPr>
        <w:ind w:left="0" w:right="23" w:firstLine="709"/>
        <w:jc w:val="both"/>
        <w:rPr>
          <w:highlight w:val="none"/>
        </w:rPr>
      </w:pPr>
      <w:r>
        <w:rPr/>
        <w:t>аварии – в течение 2 (двух) часов;</w:t>
      </w:r>
    </w:p>
    <w:p>
      <w:pPr>
        <w:pStyle w:val="ListParagraph"/>
        <w:numPr>
          <w:ilvl w:val="0"/>
          <w:numId w:val="16"/>
        </w:numPr>
        <w:ind w:left="0" w:right="23" w:firstLine="709"/>
        <w:jc w:val="both"/>
        <w:rPr>
          <w:highlight w:val="none"/>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6"/>
        </w:numPr>
        <w:ind w:left="0" w:right="23" w:firstLine="709"/>
        <w:jc w:val="both"/>
        <w:rPr>
          <w:highlight w:val="none"/>
        </w:rPr>
      </w:pPr>
      <w:r>
        <w:rPr/>
        <w:t>хищении и иных противоправных действиях – в течение 24 (двадцати четырех) часов;</w:t>
      </w:r>
    </w:p>
    <w:p>
      <w:pPr>
        <w:pStyle w:val="ListParagraph"/>
        <w:numPr>
          <w:ilvl w:val="0"/>
          <w:numId w:val="16"/>
        </w:numPr>
        <w:ind w:left="0" w:right="23" w:firstLine="709"/>
        <w:jc w:val="both"/>
        <w:rPr>
          <w:highlight w:val="none"/>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6"/>
        </w:numPr>
        <w:ind w:left="0" w:right="23" w:firstLine="709"/>
        <w:jc w:val="both"/>
        <w:rPr>
          <w:highlight w:val="none"/>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6"/>
        </w:numPr>
        <w:ind w:left="0" w:right="23" w:firstLine="709"/>
        <w:jc w:val="both"/>
        <w:rPr>
          <w:highlight w:val="none"/>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3"/>
        </w:numPr>
        <w:shd w:val="clear" w:color="auto" w:fill="FFFFFF"/>
        <w:tabs>
          <w:tab w:val="clear" w:pos="708"/>
          <w:tab w:val="left" w:pos="1418" w:leader="none"/>
        </w:tabs>
        <w:ind w:left="0" w:firstLine="709"/>
        <w:jc w:val="both"/>
        <w:rPr>
          <w:highlight w:val="none"/>
        </w:rPr>
      </w:pPr>
      <w: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к Договору).</w:t>
      </w:r>
    </w:p>
    <w:p>
      <w:pPr>
        <w:pStyle w:val="ListParagraph"/>
        <w:numPr>
          <w:ilvl w:val="2"/>
          <w:numId w:val="3"/>
        </w:numPr>
        <w:shd w:val="clear" w:color="auto" w:fill="FFFFFF"/>
        <w:tabs>
          <w:tab w:val="clear" w:pos="708"/>
          <w:tab w:val="left" w:pos="1418" w:leader="none"/>
        </w:tabs>
        <w:ind w:left="0" w:firstLine="709"/>
        <w:jc w:val="both"/>
        <w:rPr>
          <w:highlight w:val="none"/>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highlight w:val="none"/>
        </w:rPr>
      </w:pPr>
      <w:r>
        <w:rPr/>
        <w:t>Подрядчик обязан незамедлительно приступать к устранению недостатков, о которых ему стало известно.</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bCs/>
          <w:highlight w:val="none"/>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3"/>
        </w:numPr>
        <w:shd w:val="clear" w:color="auto" w:fill="FFFFFF"/>
        <w:tabs>
          <w:tab w:val="clear" w:pos="708"/>
          <w:tab w:val="left" w:pos="1418" w:leader="none"/>
        </w:tabs>
        <w:ind w:left="0" w:firstLine="710"/>
        <w:jc w:val="both"/>
        <w:rPr>
          <w:bCs/>
          <w:highlight w:val="none"/>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 xml:space="preserve">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3"/>
        </w:numPr>
        <w:ind w:left="0" w:firstLine="709"/>
        <w:jc w:val="both"/>
        <w:rPr>
          <w:color w:val="000000"/>
          <w:highlight w:val="none"/>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3"/>
        </w:numPr>
        <w:shd w:val="clear" w:color="auto" w:fill="FFFFFF"/>
        <w:tabs>
          <w:tab w:val="clear" w:pos="708"/>
          <w:tab w:val="left" w:pos="1418" w:leader="none"/>
        </w:tabs>
        <w:ind w:left="0" w:firstLine="709"/>
        <w:jc w:val="both"/>
        <w:rPr>
          <w:highlight w:val="none"/>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u w:val="single"/>
        </w:rPr>
        <w:t>Подрядчик имеет право</w:t>
      </w:r>
      <w:r>
        <w:rPr>
          <w:bCs/>
        </w:rPr>
        <w:t>:</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Самостоятельно организовать выполнение Работ.</w:t>
      </w:r>
    </w:p>
    <w:p>
      <w:pPr>
        <w:pStyle w:val="Normal"/>
        <w:shd w:val="clear" w:color="auto" w:fill="FFFFFF"/>
        <w:tabs>
          <w:tab w:val="clear" w:pos="708"/>
          <w:tab w:val="left" w:pos="1418" w:leader="none"/>
        </w:tabs>
        <w:ind w:left="2204" w:hanging="0"/>
        <w:jc w:val="both"/>
        <w:rPr>
          <w:highlight w:val="none"/>
        </w:rPr>
      </w:pPr>
      <w:r>
        <w:rPr/>
      </w:r>
    </w:p>
    <w:p>
      <w:pPr>
        <w:pStyle w:val="ListParagraph"/>
        <w:numPr>
          <w:ilvl w:val="0"/>
          <w:numId w:val="3"/>
        </w:numPr>
        <w:shd w:val="clear" w:color="auto" w:fill="FFFFFF"/>
        <w:tabs>
          <w:tab w:val="clear" w:pos="708"/>
          <w:tab w:val="left" w:pos="284" w:leader="none"/>
        </w:tabs>
        <w:ind w:left="0" w:hanging="0"/>
        <w:jc w:val="center"/>
        <w:rPr>
          <w:highlight w:val="none"/>
        </w:rPr>
      </w:pPr>
      <w:r>
        <w:rPr>
          <w:b/>
          <w:bCs/>
        </w:rPr>
        <w:t>Цена Договора и порядок расчетов</w:t>
      </w:r>
    </w:p>
    <w:p>
      <w:pPr>
        <w:pStyle w:val="ListParagraph"/>
        <w:numPr>
          <w:ilvl w:val="1"/>
          <w:numId w:val="3"/>
        </w:numPr>
        <w:shd w:val="clear" w:color="auto" w:fill="FFFFFF"/>
        <w:tabs>
          <w:tab w:val="clear" w:pos="708"/>
          <w:tab w:val="left" w:pos="1134" w:leader="none"/>
        </w:tabs>
        <w:ind w:left="0" w:firstLine="709"/>
        <w:jc w:val="both"/>
        <w:rPr/>
      </w:pPr>
      <w:r>
        <w:rPr>
          <w:bCs/>
        </w:rPr>
        <w:t xml:space="preserve">Цена </w:t>
      </w:r>
      <w:r>
        <w:rPr/>
        <w:t xml:space="preserve">Договора </w:t>
      </w:r>
      <w:r>
        <w:rPr>
          <w:bCs/>
        </w:rPr>
        <w:t>в соответствии с локальным сметным расчетом</w:t>
      </w:r>
      <w:r>
        <w:rPr/>
        <w:t xml:space="preserve"> </w:t>
      </w:r>
      <w:r>
        <w:rPr>
          <w:bCs/>
        </w:rPr>
        <w:t>(Приложение № 2 к Договору) является предельной и составляет ____________________рублей _____ копеек</w:t>
      </w:r>
      <w:r>
        <w:rPr>
          <w:bCs/>
          <w:shd w:fill="auto" w:val="clear"/>
        </w:rPr>
        <w:t>, в том числе НДС.</w:t>
      </w:r>
      <w:r>
        <w:rPr>
          <w:bCs/>
          <w:sz w:val="22"/>
          <w:szCs w:val="22"/>
          <w:shd w:fill="auto" w:val="clear"/>
        </w:rPr>
        <w:t xml:space="preserve"> </w:t>
      </w:r>
      <w:r>
        <w:rPr>
          <w:rFonts w:eastAsia="Noto Serif CJK SC" w:cs="Arial Unicode MS"/>
          <w:color w:val="auto"/>
          <w:kern w:val="0"/>
          <w:sz w:val="24"/>
          <w:szCs w:val="24"/>
          <w:lang w:val="ru-RU" w:eastAsia="ru-RU" w:bidi="ar-SA"/>
        </w:rPr>
        <w:t xml:space="preserve">Лимит  на  непредвиденные  работы  и  затраты  составляет _________________(_________________) рубля ___ копеек, НДС (22%) – ____________ (_______________________________) рубля ___ копейки.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Цена Договора включает в себя прибыль Подрядчика, а также все расходы и затраты Подрядчика на:</w:t>
      </w:r>
    </w:p>
    <w:p>
      <w:pPr>
        <w:pStyle w:val="ListParagraph"/>
        <w:numPr>
          <w:ilvl w:val="2"/>
          <w:numId w:val="3"/>
        </w:numPr>
        <w:shd w:val="clear" w:color="auto" w:fill="FFFFFF"/>
        <w:tabs>
          <w:tab w:val="clear" w:pos="708"/>
          <w:tab w:val="left" w:pos="1418" w:leader="none"/>
        </w:tabs>
        <w:ind w:left="0" w:firstLine="709"/>
        <w:jc w:val="both"/>
        <w:rPr>
          <w:bCs/>
          <w:highlight w:val="none"/>
        </w:rPr>
      </w:pPr>
      <w:r>
        <w:rPr>
          <w:bCs/>
        </w:rPr>
        <w:t>выполнение ремонтных работ;</w:t>
      </w:r>
    </w:p>
    <w:p>
      <w:pPr>
        <w:pStyle w:val="ListParagraph"/>
        <w:numPr>
          <w:ilvl w:val="2"/>
          <w:numId w:val="3"/>
        </w:numPr>
        <w:shd w:val="clear" w:color="auto" w:fill="FFFFFF"/>
        <w:tabs>
          <w:tab w:val="clear" w:pos="708"/>
          <w:tab w:val="left" w:pos="1418" w:leader="none"/>
        </w:tabs>
        <w:ind w:left="0" w:firstLine="709"/>
        <w:jc w:val="both"/>
        <w:rPr>
          <w:highlight w:val="none"/>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3"/>
        </w:numPr>
        <w:shd w:val="clear" w:color="auto" w:fill="FFFFFF"/>
        <w:tabs>
          <w:tab w:val="clear" w:pos="708"/>
          <w:tab w:val="left" w:pos="1418" w:leader="none"/>
        </w:tabs>
        <w:ind w:left="0" w:firstLine="709"/>
        <w:jc w:val="both"/>
        <w:rPr>
          <w:highlight w:val="none"/>
        </w:rPr>
      </w:pPr>
      <w:r>
        <w:rPr/>
        <w:t xml:space="preserve">заработную плату, перемещение персонала Подрядчика; </w:t>
      </w:r>
    </w:p>
    <w:p>
      <w:pPr>
        <w:pStyle w:val="ListParagraph"/>
        <w:numPr>
          <w:ilvl w:val="2"/>
          <w:numId w:val="3"/>
        </w:numPr>
        <w:shd w:val="clear" w:color="auto" w:fill="FFFFFF"/>
        <w:tabs>
          <w:tab w:val="clear" w:pos="708"/>
          <w:tab w:val="left" w:pos="1418" w:leader="none"/>
        </w:tabs>
        <w:ind w:left="0" w:firstLine="709"/>
        <w:jc w:val="both"/>
        <w:rPr>
          <w:highlight w:val="none"/>
        </w:rPr>
      </w:pPr>
      <w:r>
        <w:rPr/>
        <w:t xml:space="preserve">подлежащие уплате налоги, сборы и пошлины (в том числе по таможенному оформлению Материально-технических ресурсов); </w:t>
      </w:r>
    </w:p>
    <w:p>
      <w:pPr>
        <w:pStyle w:val="ListParagraph"/>
        <w:numPr>
          <w:ilvl w:val="2"/>
          <w:numId w:val="3"/>
        </w:numPr>
        <w:shd w:val="clear" w:color="auto" w:fill="FFFFFF"/>
        <w:tabs>
          <w:tab w:val="clear" w:pos="708"/>
          <w:tab w:val="left" w:pos="1418" w:leader="none"/>
        </w:tabs>
        <w:ind w:left="0" w:firstLine="709"/>
        <w:jc w:val="both"/>
        <w:rPr>
          <w:highlight w:val="none"/>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3"/>
        </w:numPr>
        <w:shd w:val="clear" w:color="auto" w:fill="FFFFFF"/>
        <w:tabs>
          <w:tab w:val="clear" w:pos="708"/>
          <w:tab w:val="left" w:pos="1134" w:leader="none"/>
        </w:tabs>
        <w:ind w:left="0" w:firstLine="709"/>
        <w:jc w:val="both"/>
        <w:rPr>
          <w:bCs/>
          <w:highlight w:val="none"/>
        </w:rPr>
      </w:pPr>
      <w:bookmarkStart w:id="9" w:name="_Ref361858588"/>
      <w:bookmarkStart w:id="10" w:name="_Ref361834675"/>
      <w:r>
        <w:rPr>
          <w:bCs/>
        </w:rPr>
        <w:t>Оплата по Договору осуществляется Заказчиком в следующем порядке:</w:t>
      </w:r>
      <w:bookmarkEnd w:id="9"/>
      <w:bookmarkEnd w:id="10"/>
    </w:p>
    <w:p>
      <w:pPr>
        <w:pStyle w:val="ListParagraph"/>
        <w:numPr>
          <w:ilvl w:val="2"/>
          <w:numId w:val="3"/>
        </w:numPr>
        <w:tabs>
          <w:tab w:val="clear" w:pos="708"/>
          <w:tab w:val="left" w:pos="1417" w:leader="none"/>
        </w:tabs>
        <w:ind w:left="0" w:firstLine="567"/>
        <w:jc w:val="both"/>
        <w:rPr>
          <w:highlight w:val="none"/>
        </w:rPr>
      </w:pPr>
      <w:r>
        <w:rPr/>
        <w:t>Оплата по договору осуществляется заказчиком в течение 20 (двадцати) календарных дней / 7 (семи) рабочих дней</w:t>
      </w:r>
      <w:r>
        <w:rPr>
          <w:rFonts w:eastAsia="Noto Serif CJK SC" w:cs="Arial Unicode MS"/>
          <w:color w:val="auto"/>
          <w:kern w:val="0"/>
          <w:sz w:val="24"/>
          <w:szCs w:val="24"/>
          <w:lang w:val="ru-RU" w:eastAsia="ru-RU" w:bidi="ar-SA"/>
        </w:rPr>
        <w:t>(если Подрядчик является субъектом МСП)</w:t>
      </w:r>
      <w:r>
        <w:rPr/>
        <w:t xml:space="preserve"> с даты подписания Сторонами документов, указанных в пункте 4.1 Договора, на основании счёта, выставленного Подрядчиком, и с учетом пункта 3.4.2.</w:t>
      </w:r>
      <w:del w:id="0" w:author="kurdyukov_sn" w:date="2025-06-09T02:02:58Z">
        <w:r>
          <w:rPr/>
          <w:delText xml:space="preserve"> Договора.</w:delText>
        </w:r>
      </w:del>
    </w:p>
    <w:p>
      <w:pPr>
        <w:pStyle w:val="ListParagraph"/>
        <w:numPr>
          <w:ilvl w:val="2"/>
          <w:numId w:val="3"/>
        </w:numPr>
        <w:shd w:val="clear" w:color="auto" w:fill="FFFFFF"/>
        <w:tabs>
          <w:tab w:val="clear" w:pos="708"/>
          <w:tab w:val="left" w:pos="1418" w:leader="none"/>
        </w:tabs>
        <w:ind w:left="0" w:firstLine="709"/>
        <w:jc w:val="both"/>
        <w:rPr>
          <w:highlight w:val="none"/>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1"/>
          <w:numId w:val="3"/>
        </w:numPr>
        <w:shd w:val="clear" w:color="auto" w:fill="FFFFFF"/>
        <w:tabs>
          <w:tab w:val="clear" w:pos="708"/>
          <w:tab w:val="left" w:pos="1134" w:leader="none"/>
          <w:tab w:val="left" w:pos="1418" w:leader="none"/>
        </w:tabs>
        <w:ind w:left="0" w:firstLine="709"/>
        <w:jc w:val="both"/>
        <w:rPr>
          <w:bCs/>
          <w:highlight w:val="none"/>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1" w:name="_Ref361336647"/>
      <w:bookmarkEnd w:id="11"/>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Индексация Цены Договора не допускается.</w:t>
      </w:r>
    </w:p>
    <w:p>
      <w:pPr>
        <w:pStyle w:val="ListParagraph"/>
        <w:numPr>
          <w:ilvl w:val="1"/>
          <w:numId w:val="3"/>
        </w:numPr>
        <w:shd w:val="clear" w:color="auto" w:fill="FFFFFF"/>
        <w:tabs>
          <w:tab w:val="clear" w:pos="708"/>
          <w:tab w:val="left" w:pos="1134" w:leader="none"/>
        </w:tabs>
        <w:ind w:left="0" w:firstLine="709"/>
        <w:jc w:val="both"/>
        <w:rPr>
          <w:bCs/>
          <w:highlight w:val="none"/>
        </w:rPr>
      </w:pPr>
      <w:r>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shd w:val="clear" w:color="auto" w:fill="FFFFFF"/>
        <w:tabs>
          <w:tab w:val="clear" w:pos="708"/>
          <w:tab w:val="left" w:pos="1134" w:leader="none"/>
        </w:tabs>
        <w:ind w:left="0" w:firstLine="709"/>
        <w:jc w:val="both"/>
        <w:rPr>
          <w:bCs/>
          <w:highlight w:val="none"/>
        </w:rPr>
      </w:pPr>
      <w:bookmarkStart w:id="12" w:name="_Ref361834251"/>
      <w:r>
        <w:rPr/>
        <w:t>Заказчик направляет Подрядчику уведомление о проведении сальдо взаимных обязательств Сторон по Договору.</w:t>
      </w:r>
      <w:bookmarkEnd w:id="12"/>
    </w:p>
    <w:p>
      <w:pPr>
        <w:pStyle w:val="Normal"/>
        <w:widowControl/>
        <w:numPr>
          <w:ilvl w:val="1"/>
          <w:numId w:val="3"/>
        </w:numPr>
        <w:shd w:val="clear" w:color="auto" w:fill="FFFFFF"/>
        <w:tabs>
          <w:tab w:val="clear" w:pos="708"/>
          <w:tab w:val="left" w:pos="709" w:leader="none"/>
        </w:tabs>
        <w:suppressAutoHyphens w:val="true"/>
        <w:bidi w:val="0"/>
        <w:spacing w:lineRule="auto" w:line="240" w:before="0" w:after="0"/>
        <w:ind w:left="0" w:right="0" w:firstLine="737"/>
        <w:jc w:val="both"/>
        <w:rPr/>
      </w:pPr>
      <w:r>
        <w:rPr>
          <w:rFonts w:eastAsia="Noto Serif CJK SC" w:cs="Arial Unicode MS"/>
          <w:color w:val="auto"/>
          <w:kern w:val="0"/>
          <w:sz w:val="24"/>
          <w:szCs w:val="24"/>
          <w:lang w:val="ru-RU" w:eastAsia="ru-RU" w:bidi="ar-SA"/>
        </w:rPr>
        <w:t>В сметную стоимость включен резерв средств на непредвиденные работы и затраты в размере 2 % от итогов ЛСР (Приложение № 2 к Договору). На стадии закрытия актов выполненных работ данный резерв в процентах не оплачивается. Данный резерв предназначен для возмещения стоимости работ, потребность в которых может возникнуть в процессе производства работ, и подлежит оплате на основании акта на выполнение дополнительных работ, дополнительной сметы, составленной по аналогии с основной сметой Договора подряда. Оплата в размере 100 % (ста процентов) от стоимости непредвиденных работ и затрат производится Заказчиком в течение 20 (двадцати) календарных дней/7 рабочих дней (если Подрядчик является субъектом МСП) с даты подписания Акта КС-2 и Справки КС-3 на основании счета, выставленного Подрядчиком, и с учетом пункта 3.5.1 Договора. Стоимость непредвиденных работ и затрат включается в общую сумму Акта КС-2, подписываемого Сторонами в соответствии с пунктом 4.1 Договора</w:t>
      </w:r>
    </w:p>
    <w:p>
      <w:pPr>
        <w:pStyle w:val="ListParagraph"/>
        <w:numPr>
          <w:ilvl w:val="0"/>
          <w:numId w:val="0"/>
        </w:numPr>
        <w:shd w:val="clear" w:color="auto" w:fill="FFFFFF"/>
        <w:tabs>
          <w:tab w:val="clear" w:pos="708"/>
          <w:tab w:val="left" w:pos="1134" w:leader="none"/>
        </w:tabs>
        <w:ind w:left="0" w:hanging="0"/>
        <w:jc w:val="both"/>
        <w:rPr>
          <w:rFonts w:ascii="Times New Roman" w:hAnsi="Times New Roman" w:eastAsia="Noto Serif CJK SC" w:cs="Arial Unicode MS"/>
          <w:color w:val="auto"/>
          <w:kern w:val="0"/>
          <w:sz w:val="24"/>
          <w:szCs w:val="24"/>
          <w:lang w:val="ru-RU" w:eastAsia="ru-RU" w:bidi="ar-SA"/>
        </w:rPr>
      </w:pPr>
      <w:r>
        <w:rPr>
          <w:rFonts w:eastAsia="Noto Serif CJK SC" w:cs="Arial Unicode MS"/>
          <w:color w:val="auto"/>
          <w:kern w:val="0"/>
          <w:sz w:val="24"/>
          <w:szCs w:val="24"/>
          <w:lang w:val="ru-RU" w:eastAsia="ru-RU" w:bidi="ar-SA"/>
        </w:rPr>
      </w:r>
    </w:p>
    <w:p>
      <w:pPr>
        <w:pStyle w:val="ListParagraph"/>
        <w:numPr>
          <w:ilvl w:val="0"/>
          <w:numId w:val="3"/>
        </w:numPr>
        <w:shd w:val="clear" w:color="auto" w:fill="FFFFFF"/>
        <w:tabs>
          <w:tab w:val="clear" w:pos="708"/>
          <w:tab w:val="left" w:pos="284" w:leader="none"/>
        </w:tabs>
        <w:ind w:left="0" w:hanging="0"/>
        <w:jc w:val="center"/>
        <w:rPr>
          <w:b/>
          <w:bCs/>
          <w:highlight w:val="none"/>
        </w:rPr>
      </w:pPr>
      <w:r>
        <w:rPr>
          <w:b/>
          <w:bCs/>
        </w:rPr>
        <w:t>Порядок сдачи-приемки Работ</w:t>
      </w:r>
    </w:p>
    <w:p>
      <w:pPr>
        <w:pStyle w:val="ListParagraph"/>
        <w:numPr>
          <w:ilvl w:val="1"/>
          <w:numId w:val="3"/>
        </w:numPr>
        <w:shd w:val="clear" w:color="auto" w:fill="FFFFFF"/>
        <w:tabs>
          <w:tab w:val="clear" w:pos="708"/>
          <w:tab w:val="left" w:pos="1134" w:leader="none"/>
        </w:tabs>
        <w:ind w:left="0" w:firstLine="709"/>
        <w:jc w:val="both"/>
        <w:rPr>
          <w:highlight w:val="none"/>
        </w:rPr>
      </w:pPr>
      <w:bookmarkStart w:id="13" w:name="_Ref361336865"/>
      <w:r>
        <w:rPr>
          <w:bCs/>
        </w:rPr>
        <w:t>По завершении выполнения Работ по Договору Подрядчик в течение 3 (трех) рабочих дней представляет Заказчику подписанные со своей стороны:</w:t>
      </w:r>
    </w:p>
    <w:p>
      <w:pPr>
        <w:pStyle w:val="ListParagraph"/>
        <w:numPr>
          <w:ilvl w:val="0"/>
          <w:numId w:val="17"/>
        </w:numPr>
        <w:shd w:val="clear" w:color="auto" w:fill="FFFFFF"/>
        <w:tabs>
          <w:tab w:val="clear" w:pos="708"/>
          <w:tab w:val="left" w:pos="1134" w:leader="none"/>
        </w:tabs>
        <w:ind w:left="0" w:firstLine="709"/>
        <w:jc w:val="both"/>
        <w:rPr>
          <w:highlight w:val="none"/>
        </w:rPr>
      </w:pPr>
      <w:r>
        <w:rPr/>
        <w:t xml:space="preserve">Акт КС-2, Справку КС-3 </w:t>
      </w:r>
      <w:r>
        <w:rPr>
          <w:bCs/>
        </w:rPr>
        <w:t>н</w:t>
      </w:r>
      <w:r>
        <w:rPr/>
        <w:t>а весь объем выполненных Работ по Объекту в 2 (двух) экземплярах</w:t>
      </w:r>
      <w:r>
        <w:rPr>
          <w:bCs/>
        </w:rPr>
        <w:t xml:space="preserve"> с приложением Результата работ</w:t>
      </w:r>
      <w:r>
        <w:rPr/>
        <w:t>.</w:t>
      </w:r>
      <w:bookmarkEnd w:id="13"/>
    </w:p>
    <w:p>
      <w:pPr>
        <w:pStyle w:val="ListParagraph"/>
        <w:numPr>
          <w:ilvl w:val="1"/>
          <w:numId w:val="3"/>
        </w:numPr>
        <w:shd w:val="clear" w:color="auto" w:fill="FFFFFF"/>
        <w:tabs>
          <w:tab w:val="clear" w:pos="708"/>
          <w:tab w:val="left" w:pos="568" w:leader="none"/>
          <w:tab w:val="left" w:pos="1134" w:leader="none"/>
        </w:tabs>
        <w:ind w:left="0" w:firstLine="709"/>
        <w:jc w:val="both"/>
        <w:rPr>
          <w:bCs/>
          <w:highlight w:val="none"/>
        </w:rPr>
      </w:pPr>
      <w:r>
        <w:rPr>
          <w:bCs/>
        </w:rPr>
        <w:t xml:space="preserve">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а также срок на их устранение. </w:t>
      </w:r>
    </w:p>
    <w:p>
      <w:pPr>
        <w:pStyle w:val="ListParagraph"/>
        <w:numPr>
          <w:ilvl w:val="1"/>
          <w:numId w:val="3"/>
        </w:numPr>
        <w:shd w:val="clear" w:color="auto" w:fill="FFFFFF"/>
        <w:tabs>
          <w:tab w:val="clear" w:pos="708"/>
          <w:tab w:val="left" w:pos="568" w:leader="none"/>
          <w:tab w:val="left" w:pos="1134" w:leader="none"/>
        </w:tabs>
        <w:ind w:left="0" w:firstLine="709"/>
        <w:jc w:val="both"/>
        <w:rPr>
          <w:bCs/>
          <w:highlight w:val="none"/>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Если Подрядчик не устранит недостатки, несоответствия и / или дефекты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Подрядчик обязан представить Заказчику счета-фактуры (УПД),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p>
    <w:p>
      <w:pPr>
        <w:pStyle w:val="ListParagraph"/>
        <w:shd w:val="clear" w:color="auto" w:fill="FFFFFF"/>
        <w:tabs>
          <w:tab w:val="clear" w:pos="708"/>
          <w:tab w:val="left" w:pos="1134" w:leader="none"/>
        </w:tabs>
        <w:ind w:left="567" w:hanging="0"/>
        <w:jc w:val="both"/>
        <w:rPr>
          <w:bCs/>
          <w:highlight w:val="none"/>
        </w:rPr>
      </w:pPr>
      <w:r>
        <w:rPr>
          <w:bCs/>
        </w:rPr>
      </w:r>
    </w:p>
    <w:p>
      <w:pPr>
        <w:pStyle w:val="ListParagraph"/>
        <w:numPr>
          <w:ilvl w:val="0"/>
          <w:numId w:val="3"/>
        </w:numPr>
        <w:shd w:val="clear" w:color="auto" w:fill="FFFFFF"/>
        <w:tabs>
          <w:tab w:val="clear" w:pos="708"/>
          <w:tab w:val="left" w:pos="284" w:leader="none"/>
        </w:tabs>
        <w:ind w:left="0" w:hanging="0"/>
        <w:jc w:val="center"/>
        <w:rPr>
          <w:b/>
          <w:bCs/>
          <w:highlight w:val="none"/>
        </w:rPr>
      </w:pPr>
      <w:r>
        <w:rPr>
          <w:b/>
          <w:bCs/>
        </w:rPr>
        <w:t>Право собственности и переход рисков</w:t>
      </w:r>
    </w:p>
    <w:p>
      <w:pPr>
        <w:pStyle w:val="ListParagraph"/>
        <w:numPr>
          <w:ilvl w:val="1"/>
          <w:numId w:val="3"/>
        </w:numPr>
        <w:shd w:val="clear" w:color="auto" w:fill="FFFFFF"/>
        <w:tabs>
          <w:tab w:val="clear" w:pos="708"/>
          <w:tab w:val="left" w:pos="1134" w:leader="none"/>
        </w:tabs>
        <w:ind w:left="0" w:firstLine="709"/>
        <w:jc w:val="both"/>
        <w:rPr>
          <w:bCs/>
          <w:highlight w:val="none"/>
        </w:rPr>
      </w:pPr>
      <w:bookmarkStart w:id="14" w:name="_Ref361405028"/>
      <w:r>
        <w:rPr>
          <w:bCs/>
        </w:rPr>
        <w:t xml:space="preserve">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Акта </w:t>
      </w:r>
      <w:r>
        <w:rPr/>
        <w:t>КС-2</w:t>
      </w:r>
      <w:r>
        <w:rPr>
          <w:bCs/>
        </w:rPr>
        <w:t>. До подписания Сторонами указанного Акта риск случайной гибели или повреждения Результата Работ и Материально-технических ресурсов, несет Подрядчик.</w:t>
      </w:r>
      <w:bookmarkEnd w:id="14"/>
    </w:p>
    <w:p>
      <w:pPr>
        <w:pStyle w:val="ListParagraph"/>
        <w:shd w:val="clear" w:color="auto" w:fill="FFFFFF"/>
        <w:tabs>
          <w:tab w:val="clear" w:pos="708"/>
          <w:tab w:val="left" w:pos="0" w:leader="none"/>
          <w:tab w:val="left" w:pos="1134" w:leader="none"/>
        </w:tabs>
        <w:ind w:left="0" w:firstLine="709"/>
        <w:jc w:val="both"/>
        <w:rPr>
          <w:bCs/>
          <w:highlight w:val="none"/>
        </w:rPr>
      </w:pPr>
      <w:r>
        <w:rPr>
          <w:bCs/>
        </w:rPr>
      </w:r>
    </w:p>
    <w:p>
      <w:pPr>
        <w:pStyle w:val="ListParagraph"/>
        <w:numPr>
          <w:ilvl w:val="0"/>
          <w:numId w:val="3"/>
        </w:numPr>
        <w:shd w:val="clear" w:color="auto" w:fill="FFFFFF"/>
        <w:tabs>
          <w:tab w:val="clear" w:pos="708"/>
          <w:tab w:val="left" w:pos="284" w:leader="none"/>
          <w:tab w:val="left" w:pos="1134" w:leader="none"/>
        </w:tabs>
        <w:ind w:left="0" w:hanging="0"/>
        <w:jc w:val="center"/>
        <w:rPr>
          <w:b/>
          <w:bCs/>
          <w:highlight w:val="none"/>
        </w:rPr>
      </w:pPr>
      <w:r>
        <w:rPr>
          <w:b/>
          <w:bCs/>
        </w:rPr>
        <w:t>Ответственность Сторон</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3"/>
        </w:numPr>
        <w:tabs>
          <w:tab w:val="clear" w:pos="708"/>
          <w:tab w:val="left" w:pos="1134" w:leader="none"/>
        </w:tabs>
        <w:spacing w:lineRule="auto" w:line="240"/>
        <w:ind w:left="0" w:firstLine="709"/>
        <w:rPr>
          <w:bCs/>
          <w:sz w:val="24"/>
          <w:szCs w:val="24"/>
          <w:highlight w:val="none"/>
        </w:rPr>
      </w:pPr>
      <w:r>
        <w:rPr>
          <w:bCs/>
          <w:sz w:val="24"/>
          <w:szCs w:val="24"/>
        </w:rPr>
        <w:t>В случае нарушения Заказчиком сроков оплаты, установленных разделом 3 Договора,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pPr>
        <w:pStyle w:val="ListParagraph"/>
        <w:numPr>
          <w:ilvl w:val="1"/>
          <w:numId w:val="3"/>
        </w:numPr>
        <w:ind w:left="0" w:firstLine="709"/>
        <w:jc w:val="both"/>
        <w:rPr>
          <w:highlight w:val="none"/>
        </w:rPr>
      </w:pPr>
      <w:r>
        <w:rPr>
          <w:bCs/>
        </w:rPr>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и одна десятая) процента от Цены Договора за каждый день просрочки.</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 xml:space="preserve">В случае нарушения Подрядчиком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Если в результате составления и выставления Подрядчиком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3"/>
        </w:numPr>
        <w:ind w:left="0" w:firstLine="709"/>
        <w:jc w:val="both"/>
        <w:rPr>
          <w:color w:val="000000"/>
          <w:highlight w:val="none"/>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t xml:space="preserve"> </w:t>
      </w:r>
      <w:r>
        <w:rPr>
          <w:bCs/>
        </w:rPr>
        <w:t>сумма неустойки, подлежащая уплате виновной Стороной, определяется на основании решения суда.</w:t>
      </w:r>
    </w:p>
    <w:p>
      <w:pPr>
        <w:pStyle w:val="ListParagraph"/>
        <w:numPr>
          <w:ilvl w:val="1"/>
          <w:numId w:val="3"/>
        </w:numPr>
        <w:ind w:left="0" w:firstLine="709"/>
        <w:jc w:val="both"/>
        <w:rPr>
          <w:color w:val="000000"/>
          <w:highlight w:val="none"/>
        </w:rPr>
      </w:pPr>
      <w:r>
        <w:rPr>
          <w:color w:val="000000"/>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p>
    <w:p>
      <w:pPr>
        <w:pStyle w:val="ListParagraph"/>
        <w:shd w:val="clear" w:color="FFFFFF" w:themeColor="background1" w:fill="FFFFFF"/>
        <w:tabs>
          <w:tab w:val="clear" w:pos="708"/>
          <w:tab w:val="left" w:pos="1418" w:leader="none"/>
        </w:tabs>
        <w:spacing w:before="0" w:after="0"/>
        <w:ind w:left="0" w:firstLine="709"/>
        <w:contextualSpacing/>
        <w:jc w:val="both"/>
        <w:rPr>
          <w:highlight w:val="none"/>
        </w:rPr>
      </w:pPr>
      <w:r>
        <w:rPr/>
      </w:r>
    </w:p>
    <w:p>
      <w:pPr>
        <w:pStyle w:val="ListParagraph"/>
        <w:numPr>
          <w:ilvl w:val="0"/>
          <w:numId w:val="3"/>
        </w:numPr>
        <w:shd w:val="clear" w:color="auto" w:fill="FFFFFF"/>
        <w:tabs>
          <w:tab w:val="clear" w:pos="708"/>
          <w:tab w:val="left" w:pos="426" w:leader="none"/>
        </w:tabs>
        <w:ind w:left="0" w:hanging="0"/>
        <w:jc w:val="center"/>
        <w:rPr>
          <w:b/>
          <w:bCs/>
          <w:highlight w:val="none"/>
        </w:rPr>
      </w:pPr>
      <w:r>
        <w:rPr>
          <w:b/>
          <w:bCs/>
        </w:rPr>
        <w:t>Исключительные права и патенты</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highlight w:val="none"/>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pPr>
        <w:pStyle w:val="ListParagraph"/>
        <w:shd w:val="clear" w:color="auto" w:fill="FFFFFF"/>
        <w:tabs>
          <w:tab w:val="clear" w:pos="708"/>
          <w:tab w:val="left" w:pos="1134" w:leader="none"/>
        </w:tabs>
        <w:ind w:left="709" w:hanging="0"/>
        <w:jc w:val="both"/>
        <w:rPr>
          <w:bCs/>
          <w:highlight w:val="none"/>
        </w:rPr>
      </w:pPr>
      <w:r>
        <w:rPr>
          <w:bCs/>
        </w:rPr>
      </w:r>
    </w:p>
    <w:p>
      <w:pPr>
        <w:pStyle w:val="ListParagraph"/>
        <w:numPr>
          <w:ilvl w:val="0"/>
          <w:numId w:val="3"/>
        </w:numPr>
        <w:shd w:val="clear" w:color="auto" w:fill="FFFFFF"/>
        <w:tabs>
          <w:tab w:val="clear" w:pos="708"/>
          <w:tab w:val="left" w:pos="426" w:leader="none"/>
        </w:tabs>
        <w:ind w:left="0" w:hanging="0"/>
        <w:jc w:val="center"/>
        <w:rPr>
          <w:b/>
          <w:bCs/>
          <w:highlight w:val="none"/>
        </w:rPr>
      </w:pPr>
      <w:r>
        <w:rPr>
          <w:b/>
          <w:bCs/>
        </w:rPr>
        <w:t>Конфиденциальность</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5"/>
        </w:numPr>
        <w:tabs>
          <w:tab w:val="clear" w:pos="708"/>
          <w:tab w:val="left" w:pos="709" w:leader="none"/>
          <w:tab w:val="left" w:pos="1418" w:leader="none"/>
        </w:tabs>
        <w:spacing w:lineRule="auto" w:line="240"/>
        <w:ind w:left="0" w:firstLine="709"/>
        <w:rPr>
          <w:bCs/>
          <w:sz w:val="24"/>
          <w:szCs w:val="24"/>
          <w:highlight w:val="none"/>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5"/>
        </w:numPr>
        <w:tabs>
          <w:tab w:val="clear" w:pos="708"/>
          <w:tab w:val="left" w:pos="709" w:leader="none"/>
          <w:tab w:val="left" w:pos="1418" w:leader="none"/>
        </w:tabs>
        <w:spacing w:lineRule="auto" w:line="240"/>
        <w:ind w:left="0" w:firstLine="709"/>
        <w:rPr>
          <w:bCs/>
          <w:sz w:val="24"/>
          <w:szCs w:val="24"/>
          <w:highlight w:val="none"/>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Информация может включать в себя, в том числе, но не ограничиваясь:</w:t>
      </w:r>
    </w:p>
    <w:p>
      <w:pPr>
        <w:pStyle w:val="Normal"/>
        <w:numPr>
          <w:ilvl w:val="0"/>
          <w:numId w:val="5"/>
        </w:numPr>
        <w:tabs>
          <w:tab w:val="clear" w:pos="708"/>
          <w:tab w:val="left" w:pos="1418" w:leader="none"/>
        </w:tabs>
        <w:spacing w:lineRule="auto" w:line="240"/>
        <w:ind w:left="0" w:firstLine="709"/>
        <w:rPr>
          <w:bCs/>
          <w:sz w:val="24"/>
          <w:szCs w:val="24"/>
          <w:highlight w:val="none"/>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5"/>
        </w:numPr>
        <w:tabs>
          <w:tab w:val="clear" w:pos="708"/>
          <w:tab w:val="left" w:pos="1418" w:leader="none"/>
        </w:tabs>
        <w:spacing w:lineRule="auto" w:line="240"/>
        <w:ind w:left="0" w:firstLine="709"/>
        <w:rPr>
          <w:bCs/>
          <w:sz w:val="24"/>
          <w:szCs w:val="24"/>
          <w:highlight w:val="none"/>
        </w:rPr>
      </w:pPr>
      <w:r>
        <w:rPr>
          <w:bCs/>
          <w:sz w:val="24"/>
          <w:szCs w:val="24"/>
        </w:rPr>
        <w:t>учетные регистры бухгалтерского учета;</w:t>
      </w:r>
    </w:p>
    <w:p>
      <w:pPr>
        <w:pStyle w:val="Normal"/>
        <w:numPr>
          <w:ilvl w:val="0"/>
          <w:numId w:val="5"/>
        </w:numPr>
        <w:tabs>
          <w:tab w:val="clear" w:pos="708"/>
          <w:tab w:val="left" w:pos="1418" w:leader="none"/>
        </w:tabs>
        <w:spacing w:lineRule="auto" w:line="240"/>
        <w:ind w:left="0" w:firstLine="709"/>
        <w:rPr>
          <w:bCs/>
          <w:sz w:val="24"/>
          <w:szCs w:val="24"/>
          <w:highlight w:val="none"/>
        </w:rPr>
      </w:pPr>
      <w:r>
        <w:rPr>
          <w:bCs/>
          <w:sz w:val="24"/>
          <w:szCs w:val="24"/>
        </w:rPr>
        <w:t>бизнес-планы;</w:t>
      </w:r>
    </w:p>
    <w:p>
      <w:pPr>
        <w:pStyle w:val="Normal"/>
        <w:numPr>
          <w:ilvl w:val="0"/>
          <w:numId w:val="5"/>
        </w:numPr>
        <w:tabs>
          <w:tab w:val="clear" w:pos="708"/>
          <w:tab w:val="left" w:pos="1418" w:leader="none"/>
        </w:tabs>
        <w:spacing w:lineRule="auto" w:line="240"/>
        <w:ind w:left="0" w:firstLine="709"/>
        <w:rPr>
          <w:bCs/>
          <w:sz w:val="24"/>
          <w:szCs w:val="24"/>
          <w:highlight w:val="none"/>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5"/>
        </w:numPr>
        <w:tabs>
          <w:tab w:val="clear" w:pos="708"/>
          <w:tab w:val="left" w:pos="1418" w:leader="none"/>
        </w:tabs>
        <w:spacing w:lineRule="auto" w:line="240"/>
        <w:ind w:left="0" w:firstLine="709"/>
        <w:rPr>
          <w:bCs/>
          <w:sz w:val="24"/>
          <w:szCs w:val="24"/>
          <w:highlight w:val="none"/>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5"/>
        </w:numPr>
        <w:tabs>
          <w:tab w:val="clear" w:pos="708"/>
          <w:tab w:val="left" w:pos="1418" w:leader="none"/>
        </w:tabs>
        <w:spacing w:lineRule="auto" w:line="240"/>
        <w:ind w:left="0" w:firstLine="709"/>
        <w:rPr>
          <w:bCs/>
          <w:sz w:val="24"/>
          <w:szCs w:val="24"/>
          <w:highlight w:val="none"/>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5"/>
        </w:numPr>
        <w:tabs>
          <w:tab w:val="clear" w:pos="708"/>
          <w:tab w:val="left" w:pos="1418" w:leader="none"/>
        </w:tabs>
        <w:spacing w:lineRule="auto" w:line="240"/>
        <w:ind w:left="0" w:firstLine="709"/>
        <w:rPr>
          <w:bCs/>
          <w:sz w:val="24"/>
          <w:szCs w:val="24"/>
          <w:highlight w:val="none"/>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5"/>
        </w:numPr>
        <w:tabs>
          <w:tab w:val="clear" w:pos="708"/>
          <w:tab w:val="left" w:pos="1418" w:leader="none"/>
        </w:tabs>
        <w:spacing w:lineRule="auto" w:line="240"/>
        <w:ind w:left="0" w:firstLine="709"/>
        <w:rPr>
          <w:bCs/>
          <w:sz w:val="24"/>
          <w:szCs w:val="24"/>
          <w:highlight w:val="none"/>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5"/>
        </w:numPr>
        <w:tabs>
          <w:tab w:val="clear" w:pos="708"/>
          <w:tab w:val="left" w:pos="1418" w:leader="none"/>
        </w:tabs>
        <w:spacing w:lineRule="auto" w:line="240"/>
        <w:ind w:left="0" w:firstLine="709"/>
        <w:rPr>
          <w:bCs/>
          <w:sz w:val="24"/>
          <w:szCs w:val="24"/>
          <w:highlight w:val="none"/>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3"/>
        </w:numPr>
        <w:shd w:val="clear" w:color="auto" w:fill="FFFFFF"/>
        <w:tabs>
          <w:tab w:val="clear" w:pos="708"/>
          <w:tab w:val="left" w:pos="1134" w:leader="none"/>
        </w:tabs>
        <w:ind w:left="0" w:firstLine="709"/>
        <w:jc w:val="both"/>
        <w:rPr>
          <w:bCs/>
          <w:highlight w:val="none"/>
        </w:rPr>
      </w:pPr>
      <w:bookmarkStart w:id="15"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15"/>
      <w:r>
        <w:rPr>
          <w:bCs/>
        </w:rPr>
        <w:t xml:space="preserve"> </w:t>
      </w:r>
    </w:p>
    <w:p>
      <w:pPr>
        <w:pStyle w:val="ListParagraph"/>
        <w:numPr>
          <w:ilvl w:val="2"/>
          <w:numId w:val="3"/>
        </w:numPr>
        <w:shd w:val="clear" w:color="auto" w:fill="FFFFFF"/>
        <w:tabs>
          <w:tab w:val="clear" w:pos="708"/>
          <w:tab w:val="left" w:pos="1701" w:leader="none"/>
        </w:tabs>
        <w:ind w:left="0" w:firstLine="709"/>
        <w:jc w:val="both"/>
        <w:rPr>
          <w:bCs/>
          <w:highlight w:val="none"/>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ListParagraph"/>
        <w:numPr>
          <w:ilvl w:val="2"/>
          <w:numId w:val="3"/>
        </w:numPr>
        <w:shd w:val="clear" w:color="auto" w:fill="FFFFFF"/>
        <w:tabs>
          <w:tab w:val="clear" w:pos="708"/>
          <w:tab w:val="left" w:pos="1701" w:leader="none"/>
        </w:tabs>
        <w:ind w:left="0" w:firstLine="709"/>
        <w:jc w:val="both"/>
        <w:rPr>
          <w:bCs/>
          <w:highlight w:val="none"/>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3"/>
        </w:numPr>
        <w:shd w:val="clear" w:color="auto" w:fill="FFFFFF"/>
        <w:tabs>
          <w:tab w:val="clear" w:pos="708"/>
          <w:tab w:val="left" w:pos="1701" w:leader="none"/>
        </w:tabs>
        <w:ind w:left="0" w:firstLine="709"/>
        <w:jc w:val="both"/>
        <w:rPr>
          <w:bCs/>
          <w:highlight w:val="none"/>
        </w:rPr>
      </w:pPr>
      <w:r>
        <w:rPr>
          <w:bCs/>
        </w:rPr>
        <w:t xml:space="preserve">использовать Информацию исключительно для целей, для которых она была предоставлена; </w:t>
      </w:r>
    </w:p>
    <w:p>
      <w:pPr>
        <w:pStyle w:val="ListParagraph"/>
        <w:numPr>
          <w:ilvl w:val="2"/>
          <w:numId w:val="3"/>
        </w:numPr>
        <w:shd w:val="clear" w:color="auto" w:fill="FFFFFF"/>
        <w:tabs>
          <w:tab w:val="clear" w:pos="708"/>
          <w:tab w:val="left" w:pos="1701" w:leader="none"/>
        </w:tabs>
        <w:ind w:left="0" w:firstLine="709"/>
        <w:jc w:val="both"/>
        <w:rPr>
          <w:bCs/>
          <w:highlight w:val="none"/>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3"/>
        </w:numPr>
        <w:shd w:val="clear" w:color="auto" w:fill="FFFFFF"/>
        <w:tabs>
          <w:tab w:val="clear" w:pos="708"/>
          <w:tab w:val="left" w:pos="1701" w:leader="none"/>
        </w:tabs>
        <w:ind w:left="0" w:firstLine="709"/>
        <w:jc w:val="both"/>
        <w:rPr>
          <w:bCs/>
          <w:highlight w:val="none"/>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3"/>
        </w:numPr>
        <w:shd w:val="clear" w:color="auto" w:fill="FFFFFF"/>
        <w:tabs>
          <w:tab w:val="clear" w:pos="708"/>
          <w:tab w:val="left" w:pos="1701" w:leader="none"/>
        </w:tabs>
        <w:ind w:left="0" w:firstLine="709"/>
        <w:jc w:val="both"/>
        <w:rPr>
          <w:bCs/>
          <w:highlight w:val="none"/>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3"/>
        </w:numPr>
        <w:shd w:val="clear" w:color="auto" w:fill="FFFFFF"/>
        <w:tabs>
          <w:tab w:val="clear" w:pos="708"/>
          <w:tab w:val="left" w:pos="1701" w:leader="none"/>
        </w:tabs>
        <w:ind w:left="0" w:firstLine="709"/>
        <w:jc w:val="both"/>
        <w:rPr>
          <w:bCs/>
          <w:highlight w:val="none"/>
        </w:rPr>
      </w:pPr>
      <w:bookmarkStart w:id="16"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6"/>
    </w:p>
    <w:p>
      <w:pPr>
        <w:pStyle w:val="ListParagraph"/>
        <w:numPr>
          <w:ilvl w:val="2"/>
          <w:numId w:val="3"/>
        </w:numPr>
        <w:shd w:val="clear" w:color="auto" w:fill="FFFFFF"/>
        <w:tabs>
          <w:tab w:val="clear" w:pos="708"/>
          <w:tab w:val="left" w:pos="1701" w:leader="none"/>
        </w:tabs>
        <w:ind w:left="0" w:firstLine="709"/>
        <w:jc w:val="both"/>
        <w:rPr>
          <w:bCs/>
          <w:highlight w:val="none"/>
        </w:rPr>
      </w:pPr>
      <w:r>
        <w:rPr>
          <w:bCs/>
        </w:rPr>
        <w:t>не разглашать третьим лицам факты передачи или получения Информации.</w:t>
      </w:r>
    </w:p>
    <w:p>
      <w:pPr>
        <w:pStyle w:val="ListParagraph"/>
        <w:numPr>
          <w:ilvl w:val="1"/>
          <w:numId w:val="3"/>
        </w:numPr>
        <w:shd w:val="clear" w:color="auto" w:fill="FFFFFF"/>
        <w:tabs>
          <w:tab w:val="clear" w:pos="708"/>
          <w:tab w:val="left" w:pos="1134" w:leader="none"/>
        </w:tabs>
        <w:ind w:left="0" w:firstLine="709"/>
        <w:jc w:val="both"/>
        <w:rPr>
          <w:bCs/>
          <w:highlight w:val="none"/>
        </w:rPr>
      </w:pPr>
      <w:bookmarkStart w:id="17"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7"/>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1418" w:leader="none"/>
        </w:tabs>
        <w:ind w:left="0" w:firstLine="851"/>
        <w:jc w:val="both"/>
        <w:rPr>
          <w:highlight w:val="none"/>
        </w:rPr>
      </w:pPr>
      <w:r>
        <w:rPr/>
      </w:r>
    </w:p>
    <w:p>
      <w:pPr>
        <w:pStyle w:val="ListParagraph"/>
        <w:numPr>
          <w:ilvl w:val="0"/>
          <w:numId w:val="3"/>
        </w:numPr>
        <w:shd w:val="clear" w:color="auto" w:fill="FFFFFF"/>
        <w:tabs>
          <w:tab w:val="clear" w:pos="708"/>
          <w:tab w:val="left" w:pos="426" w:leader="none"/>
        </w:tabs>
        <w:ind w:left="0" w:hanging="0"/>
        <w:jc w:val="center"/>
        <w:rPr>
          <w:bCs/>
          <w:highlight w:val="none"/>
        </w:rPr>
      </w:pPr>
      <w:r>
        <w:rPr>
          <w:b/>
          <w:bCs/>
        </w:rPr>
        <w:t>Разрешение споров</w:t>
      </w:r>
    </w:p>
    <w:p>
      <w:pPr>
        <w:pStyle w:val="ListParagraph"/>
        <w:numPr>
          <w:ilvl w:val="1"/>
          <w:numId w:val="3"/>
        </w:numPr>
        <w:shd w:val="clear" w:color="auto" w:fill="FFFFFF"/>
        <w:tabs>
          <w:tab w:val="clear" w:pos="708"/>
          <w:tab w:val="left" w:pos="1134" w:leader="none"/>
          <w:tab w:val="left" w:pos="1418" w:leader="none"/>
        </w:tabs>
        <w:ind w:left="0" w:firstLine="709"/>
        <w:jc w:val="both"/>
        <w:rPr>
          <w:bCs/>
          <w:highlight w:val="none"/>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3"/>
        </w:numPr>
        <w:shd w:val="clear" w:color="auto" w:fill="FFFFFF"/>
        <w:tabs>
          <w:tab w:val="clear" w:pos="708"/>
          <w:tab w:val="left" w:pos="1134" w:leader="none"/>
          <w:tab w:val="left" w:pos="1418" w:leader="none"/>
        </w:tabs>
        <w:ind w:left="0" w:firstLine="709"/>
        <w:jc w:val="both"/>
        <w:rPr>
          <w:bCs/>
          <w:highlight w:val="none"/>
        </w:rPr>
      </w:pPr>
      <w:r>
        <w:rPr>
          <w:bCs/>
        </w:rPr>
        <w:t>Споры, указанные в пункте 9.1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w:t>
      </w:r>
    </w:p>
    <w:p>
      <w:pPr>
        <w:pStyle w:val="ListParagraph"/>
        <w:numPr>
          <w:ilvl w:val="1"/>
          <w:numId w:val="3"/>
        </w:numPr>
        <w:shd w:val="clear" w:color="auto" w:fill="FFFFFF"/>
        <w:tabs>
          <w:tab w:val="clear" w:pos="708"/>
          <w:tab w:val="left" w:pos="1134" w:leader="none"/>
          <w:tab w:val="left" w:pos="1418" w:leader="none"/>
        </w:tabs>
        <w:ind w:left="0" w:firstLine="709"/>
        <w:jc w:val="both"/>
        <w:rPr>
          <w:bCs/>
          <w:highlight w:val="none"/>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15.7 Договора.</w:t>
      </w:r>
    </w:p>
    <w:p>
      <w:pPr>
        <w:pStyle w:val="ListParagraph"/>
        <w:numPr>
          <w:ilvl w:val="1"/>
          <w:numId w:val="3"/>
        </w:numPr>
        <w:shd w:val="clear" w:color="auto" w:fill="FFFFFF"/>
        <w:tabs>
          <w:tab w:val="clear" w:pos="708"/>
          <w:tab w:val="left" w:pos="1134" w:leader="none"/>
          <w:tab w:val="left" w:pos="1418" w:leader="none"/>
        </w:tabs>
        <w:ind w:left="0" w:firstLine="709"/>
        <w:jc w:val="both"/>
        <w:rPr>
          <w:bCs/>
          <w:highlight w:val="none"/>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3"/>
        </w:numPr>
        <w:shd w:val="clear" w:color="auto" w:fill="FFFFFF"/>
        <w:tabs>
          <w:tab w:val="clear" w:pos="708"/>
          <w:tab w:val="left" w:pos="1134" w:leader="none"/>
          <w:tab w:val="left" w:pos="1418" w:leader="none"/>
        </w:tabs>
        <w:ind w:left="0" w:firstLine="709"/>
        <w:jc w:val="both"/>
        <w:rPr>
          <w:bCs/>
          <w:highlight w:val="none"/>
        </w:rPr>
      </w:pPr>
      <w:r>
        <w:rPr>
          <w:bCs/>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tabs>
          <w:tab w:val="clear" w:pos="708"/>
          <w:tab w:val="left" w:pos="1134" w:leader="none"/>
          <w:tab w:val="left" w:pos="1418" w:leader="none"/>
        </w:tabs>
        <w:rPr>
          <w:bCs/>
          <w:highlight w:val="none"/>
        </w:rPr>
      </w:pPr>
      <w:r>
        <w:rPr>
          <w:bCs/>
        </w:rPr>
      </w:r>
    </w:p>
    <w:p>
      <w:pPr>
        <w:pStyle w:val="ListParagraph"/>
        <w:numPr>
          <w:ilvl w:val="0"/>
          <w:numId w:val="3"/>
        </w:numPr>
        <w:shd w:val="clear" w:color="auto" w:fill="FFFFFF"/>
        <w:tabs>
          <w:tab w:val="clear" w:pos="708"/>
          <w:tab w:val="left" w:pos="426" w:leader="none"/>
        </w:tabs>
        <w:ind w:left="0" w:hanging="0"/>
        <w:jc w:val="center"/>
        <w:rPr>
          <w:b/>
          <w:bCs/>
          <w:highlight w:val="none"/>
        </w:rPr>
      </w:pPr>
      <w:r>
        <w:rPr>
          <w:b/>
          <w:bCs/>
        </w:rPr>
        <w:t>Антикоррупционная оговорка</w:t>
      </w:r>
    </w:p>
    <w:p>
      <w:pPr>
        <w:pStyle w:val="Normal"/>
        <w:shd w:val="clear" w:color="auto" w:fill="FFFFFF"/>
        <w:tabs>
          <w:tab w:val="clear" w:pos="708"/>
          <w:tab w:val="left" w:pos="1134" w:leader="none"/>
        </w:tabs>
        <w:spacing w:lineRule="auto" w:line="240"/>
        <w:ind w:firstLine="709"/>
        <w:rPr>
          <w:bCs/>
          <w:color w:val="000000"/>
          <w:sz w:val="24"/>
          <w:szCs w:val="24"/>
          <w:highlight w:val="none"/>
        </w:rPr>
      </w:pPr>
      <w:r>
        <w:rPr>
          <w:color w:val="000000"/>
          <w:sz w:val="24"/>
          <w:szCs w:val="24"/>
        </w:rPr>
        <w:t xml:space="preserve">10.1.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8"/>
          <w:tab w:val="left" w:pos="1134" w:leader="none"/>
        </w:tabs>
        <w:spacing w:lineRule="auto" w:line="240"/>
        <w:ind w:firstLine="709"/>
        <w:rPr>
          <w:bCs/>
          <w:color w:val="000000"/>
          <w:sz w:val="24"/>
          <w:szCs w:val="24"/>
          <w:highlight w:val="none"/>
        </w:rPr>
      </w:pPr>
      <w:r>
        <w:rPr>
          <w:bCs/>
          <w:color w:val="000000"/>
          <w:sz w:val="24"/>
          <w:szCs w:val="24"/>
        </w:rPr>
        <w:t>10.2.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8"/>
          <w:tab w:val="left" w:pos="1134" w:leader="none"/>
        </w:tabs>
        <w:spacing w:lineRule="auto" w:line="240"/>
        <w:ind w:firstLine="709"/>
        <w:rPr>
          <w:bCs/>
          <w:color w:val="000000"/>
          <w:sz w:val="24"/>
          <w:szCs w:val="24"/>
          <w:highlight w:val="none"/>
        </w:rPr>
      </w:pPr>
      <w:r>
        <w:rPr>
          <w:bCs/>
          <w:color w:val="000000"/>
          <w:sz w:val="24"/>
          <w:szCs w:val="24"/>
        </w:rPr>
        <w:t>10.3.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8"/>
          <w:tab w:val="left" w:pos="1134" w:leader="none"/>
        </w:tabs>
        <w:spacing w:lineRule="auto" w:line="240"/>
        <w:ind w:firstLine="709"/>
        <w:rPr>
          <w:bCs/>
          <w:color w:val="000000"/>
          <w:sz w:val="24"/>
          <w:szCs w:val="24"/>
          <w:highlight w:val="none"/>
        </w:rPr>
      </w:pPr>
      <w:r>
        <w:rPr>
          <w:bCs/>
          <w:color w:val="000000"/>
          <w:sz w:val="24"/>
          <w:szCs w:val="24"/>
        </w:rPr>
        <w:t>10.4.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08"/>
          <w:tab w:val="left" w:pos="1134" w:leader="none"/>
        </w:tabs>
        <w:spacing w:lineRule="auto" w:line="240"/>
        <w:ind w:firstLine="709"/>
        <w:rPr>
          <w:bCs/>
          <w:color w:val="000000"/>
          <w:sz w:val="24"/>
          <w:szCs w:val="24"/>
          <w:highlight w:val="none"/>
        </w:rPr>
      </w:pPr>
      <w:r>
        <w:rPr>
          <w:bCs/>
          <w:color w:val="000000"/>
          <w:sz w:val="24"/>
          <w:szCs w:val="24"/>
        </w:rPr>
        <w:t xml:space="preserve">10.5.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clear" w:pos="708"/>
          <w:tab w:val="left" w:pos="1134" w:leader="none"/>
        </w:tabs>
        <w:spacing w:lineRule="auto" w:line="240"/>
        <w:ind w:firstLine="709"/>
        <w:rPr>
          <w:bCs/>
          <w:color w:val="000000"/>
          <w:sz w:val="24"/>
          <w:szCs w:val="24"/>
          <w:highlight w:val="none"/>
        </w:rPr>
      </w:pPr>
      <w:r>
        <w:rPr>
          <w:bCs/>
          <w:color w:val="000000"/>
          <w:sz w:val="24"/>
          <w:szCs w:val="24"/>
        </w:rPr>
        <w:t xml:space="preserve">10.6.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shd w:val="clear" w:color="auto" w:fill="FFFFFF"/>
        <w:tabs>
          <w:tab w:val="clear" w:pos="708"/>
          <w:tab w:val="left" w:pos="567" w:leader="none"/>
          <w:tab w:val="left" w:pos="1134" w:leader="none"/>
        </w:tabs>
        <w:spacing w:lineRule="auto" w:line="240"/>
        <w:ind w:firstLine="709"/>
        <w:rPr>
          <w:color w:val="000000"/>
          <w:sz w:val="24"/>
          <w:szCs w:val="24"/>
          <w:highlight w:val="none"/>
        </w:rPr>
      </w:pPr>
      <w:r>
        <w:rPr>
          <w:color w:val="000000"/>
          <w:sz w:val="24"/>
          <w:szCs w:val="24"/>
        </w:rPr>
        <w:t xml:space="preserve">10.7. Каналы связи Линия доверия Группы РусГидро: </w:t>
      </w:r>
    </w:p>
    <w:p>
      <w:pPr>
        <w:pStyle w:val="Normal"/>
        <w:widowControl w:val="false"/>
        <w:shd w:val="clear" w:color="auto" w:fill="FFFFFF"/>
        <w:tabs>
          <w:tab w:val="clear" w:pos="708"/>
          <w:tab w:val="left" w:pos="567" w:leader="none"/>
          <w:tab w:val="left" w:pos="1134" w:leader="none"/>
        </w:tabs>
        <w:spacing w:lineRule="auto" w:line="240"/>
        <w:ind w:firstLine="709"/>
        <w:rPr>
          <w:sz w:val="24"/>
          <w:szCs w:val="24"/>
          <w:highlight w:val="none"/>
        </w:rPr>
      </w:pPr>
      <w:r>
        <w:rPr>
          <w:sz w:val="24"/>
          <w:szCs w:val="24"/>
        </w:rPr>
        <w:t>10.7.1. Электронная почта: ld@rushydro.ru.</w:t>
      </w:r>
    </w:p>
    <w:p>
      <w:pPr>
        <w:pStyle w:val="Normal"/>
        <w:widowControl w:val="false"/>
        <w:shd w:val="clear" w:color="auto" w:fill="FFFFFF"/>
        <w:tabs>
          <w:tab w:val="clear" w:pos="708"/>
          <w:tab w:val="left" w:pos="567" w:leader="none"/>
          <w:tab w:val="left" w:pos="1134" w:leader="none"/>
        </w:tabs>
        <w:spacing w:lineRule="auto" w:line="240"/>
        <w:ind w:firstLine="709"/>
        <w:rPr>
          <w:sz w:val="24"/>
          <w:szCs w:val="24"/>
          <w:highlight w:val="none"/>
        </w:rPr>
      </w:pPr>
      <w:r>
        <w:rPr>
          <w:sz w:val="24"/>
          <w:szCs w:val="24"/>
        </w:rPr>
        <w:t>10.7.2.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spacing w:lineRule="auto" w:line="240"/>
        <w:ind w:firstLine="709"/>
        <w:rPr>
          <w:sz w:val="24"/>
          <w:szCs w:val="24"/>
          <w:highlight w:val="none"/>
        </w:rPr>
      </w:pPr>
      <w:r>
        <w:rPr>
          <w:sz w:val="24"/>
          <w:szCs w:val="24"/>
        </w:rPr>
        <w:t>10.7.3.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highlight w:val="none"/>
        </w:rPr>
      </w:pPr>
      <w:r>
        <w:rPr>
          <w:b/>
          <w:sz w:val="24"/>
          <w:szCs w:val="24"/>
        </w:rPr>
      </w:r>
    </w:p>
    <w:p>
      <w:pPr>
        <w:pStyle w:val="ListParagraph"/>
        <w:numPr>
          <w:ilvl w:val="0"/>
          <w:numId w:val="3"/>
        </w:numPr>
        <w:shd w:val="clear" w:color="auto" w:fill="FFFFFF"/>
        <w:tabs>
          <w:tab w:val="clear" w:pos="708"/>
          <w:tab w:val="left" w:pos="426" w:leader="none"/>
        </w:tabs>
        <w:ind w:left="0" w:hanging="0"/>
        <w:jc w:val="center"/>
        <w:rPr>
          <w:b/>
          <w:bCs/>
          <w:highlight w:val="none"/>
        </w:rPr>
      </w:pPr>
      <w:r>
        <w:rPr>
          <w:b/>
          <w:bCs/>
        </w:rPr>
        <w:t>Обстоятельства непреодолимой силы (форс-мажор)</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3"/>
        </w:numPr>
        <w:shd w:val="clear" w:color="auto" w:fill="FFFFFF"/>
        <w:tabs>
          <w:tab w:val="clear" w:pos="708"/>
          <w:tab w:val="left" w:pos="1134" w:leader="none"/>
        </w:tabs>
        <w:ind w:left="0" w:firstLine="709"/>
        <w:jc w:val="both"/>
        <w:rPr>
          <w:bCs/>
          <w:highlight w:val="none"/>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3"/>
        </w:numPr>
        <w:shd w:val="clear" w:color="auto" w:fill="FFFFFF"/>
        <w:tabs>
          <w:tab w:val="clear" w:pos="708"/>
          <w:tab w:val="left" w:pos="1134" w:leader="none"/>
        </w:tabs>
        <w:ind w:left="0" w:firstLine="709"/>
        <w:jc w:val="both"/>
        <w:rPr>
          <w:bCs/>
          <w:highlight w:val="none"/>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3"/>
        </w:numPr>
        <w:shd w:val="clear" w:color="auto" w:fill="FFFFFF"/>
        <w:tabs>
          <w:tab w:val="clear" w:pos="708"/>
          <w:tab w:val="left" w:pos="568" w:leader="none"/>
        </w:tabs>
        <w:ind w:left="0" w:firstLine="709"/>
        <w:jc w:val="both"/>
        <w:rPr>
          <w:bCs/>
          <w:highlight w:val="none"/>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highlight w:val="none"/>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highlight w:val="none"/>
        </w:rPr>
      </w:pPr>
      <w:r>
        <w:rPr>
          <w:sz w:val="24"/>
          <w:szCs w:val="24"/>
        </w:rPr>
      </w:r>
    </w:p>
    <w:p>
      <w:pPr>
        <w:pStyle w:val="ListParagraph"/>
        <w:numPr>
          <w:ilvl w:val="0"/>
          <w:numId w:val="3"/>
        </w:numPr>
        <w:shd w:val="clear" w:color="auto" w:fill="FFFFFF"/>
        <w:tabs>
          <w:tab w:val="clear" w:pos="708"/>
          <w:tab w:val="left" w:pos="426" w:leader="none"/>
        </w:tabs>
        <w:ind w:left="0" w:hanging="0"/>
        <w:jc w:val="center"/>
        <w:rPr>
          <w:b/>
          <w:bCs/>
          <w:highlight w:val="none"/>
        </w:rPr>
      </w:pPr>
      <w:r>
        <w:rPr>
          <w:b/>
          <w:bCs/>
        </w:rPr>
        <w:t>Особые положения</w:t>
      </w:r>
    </w:p>
    <w:p>
      <w:pPr>
        <w:pStyle w:val="Normal"/>
        <w:shd w:val="clear" w:color="auto" w:fill="FFFFFF"/>
        <w:tabs>
          <w:tab w:val="clear" w:pos="708"/>
          <w:tab w:val="left" w:pos="1134" w:leader="none"/>
        </w:tabs>
        <w:spacing w:lineRule="auto" w:line="240"/>
        <w:ind w:firstLine="709"/>
        <w:rPr>
          <w:bCs/>
          <w:sz w:val="24"/>
          <w:szCs w:val="24"/>
          <w:highlight w:val="none"/>
        </w:rPr>
      </w:pPr>
      <w:bookmarkStart w:id="18" w:name="_Ref361337900"/>
      <w:r>
        <w:rPr>
          <w:bCs/>
          <w:sz w:val="24"/>
          <w:szCs w:val="24"/>
        </w:rPr>
        <w:t>12.1. 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3"/>
        </w:numPr>
        <w:shd w:val="clear" w:color="auto" w:fill="FFFFFF"/>
        <w:tabs>
          <w:tab w:val="clear" w:pos="708"/>
          <w:tab w:val="left" w:pos="1134" w:leader="none"/>
        </w:tabs>
        <w:ind w:left="0" w:firstLine="709"/>
        <w:jc w:val="both"/>
        <w:rPr>
          <w:bCs/>
          <w:highlight w:val="none"/>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tgtFrame="consultantplus://offline/ref=94D5CE8889791A29DE57299515463A9D6134D8237B999C803E6F853513x2A2P">
        <w:r>
          <w:rPr>
            <w:bCs/>
          </w:rPr>
          <w:t>№ 18162/09</w:t>
        </w:r>
      </w:hyperlink>
      <w:r>
        <w:rPr>
          <w:bCs/>
        </w:rPr>
        <w:t xml:space="preserve"> и от 25.05.2010 </w:t>
      </w:r>
      <w:hyperlink r:id="rId3" w:tgtFrame="consultantplus://offline/ref=94D5CE8889791A29DE57299515463A9D6135D2287D929C803E6F853513x2A2P">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3"/>
        </w:numPr>
        <w:shd w:val="clear" w:color="auto" w:fill="FFFFFF"/>
        <w:tabs>
          <w:tab w:val="clear" w:pos="708"/>
          <w:tab w:val="left" w:pos="1134" w:leader="none"/>
        </w:tabs>
        <w:ind w:left="0" w:firstLine="709"/>
        <w:jc w:val="both"/>
        <w:rPr>
          <w:bCs/>
          <w:highlight w:val="none"/>
        </w:rPr>
      </w:pPr>
      <w:r>
        <w:rPr>
          <w:bCs/>
        </w:rPr>
        <w:t xml:space="preserve">соответствующие </w:t>
      </w:r>
      <w:hyperlink r:id="rId4"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18"/>
    </w:p>
    <w:p>
      <w:pPr>
        <w:pStyle w:val="Normal"/>
        <w:shd w:val="clear" w:color="auto" w:fill="FFFFFF"/>
        <w:tabs>
          <w:tab w:val="clear" w:pos="708"/>
          <w:tab w:val="left" w:pos="1134" w:leader="none"/>
        </w:tabs>
        <w:spacing w:lineRule="auto" w:line="240"/>
        <w:ind w:firstLine="709"/>
        <w:rPr>
          <w:bCs/>
          <w:sz w:val="24"/>
          <w:szCs w:val="24"/>
          <w:highlight w:val="none"/>
        </w:rPr>
      </w:pPr>
      <w:bookmarkStart w:id="19" w:name="_Ref361337948"/>
      <w:r>
        <w:rPr>
          <w:bCs/>
          <w:sz w:val="24"/>
          <w:szCs w:val="24"/>
        </w:rPr>
        <w:t>12.2. В случае нарушения Подрядчиком обязательств, установленных пунктами 12.1,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19"/>
    </w:p>
    <w:p>
      <w:pPr>
        <w:pStyle w:val="Normal"/>
        <w:shd w:val="clear" w:color="auto" w:fill="FFFFFF"/>
        <w:tabs>
          <w:tab w:val="clear" w:pos="708"/>
          <w:tab w:val="left" w:pos="1134" w:leader="none"/>
        </w:tabs>
        <w:spacing w:lineRule="auto" w:line="240"/>
        <w:ind w:firstLine="709"/>
        <w:rPr>
          <w:bCs/>
          <w:sz w:val="24"/>
          <w:szCs w:val="24"/>
          <w:highlight w:val="none"/>
        </w:rPr>
      </w:pPr>
      <w:bookmarkStart w:id="20" w:name="_Ref361337980"/>
      <w:r>
        <w:rPr>
          <w:bCs/>
          <w:sz w:val="24"/>
          <w:szCs w:val="24"/>
        </w:rPr>
        <w:t>12.3. 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Договора.</w:t>
      </w:r>
      <w:bookmarkEnd w:id="20"/>
    </w:p>
    <w:p>
      <w:pPr>
        <w:pStyle w:val="Normal"/>
        <w:shd w:val="clear" w:color="auto" w:fill="FFFFFF"/>
        <w:tabs>
          <w:tab w:val="clear" w:pos="708"/>
          <w:tab w:val="left" w:pos="1134" w:leader="none"/>
        </w:tabs>
        <w:spacing w:lineRule="auto" w:line="240"/>
        <w:ind w:hanging="0"/>
        <w:rPr>
          <w:bCs/>
          <w:sz w:val="24"/>
          <w:szCs w:val="24"/>
          <w:highlight w:val="none"/>
        </w:rPr>
      </w:pPr>
      <w:bookmarkStart w:id="21" w:name="_Ref373243071"/>
      <w:r>
        <w:rPr>
          <w:bCs/>
          <w:sz w:val="24"/>
          <w:szCs w:val="24"/>
        </w:rPr>
        <w:t xml:space="preserve">            </w:t>
      </w:r>
      <w:r>
        <w:rPr>
          <w:bCs/>
          <w:sz w:val="24"/>
          <w:szCs w:val="24"/>
        </w:rPr>
        <w:t>12.4. Штраф, предусмотренный пунктом 12.3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12.2 Договора.</w:t>
      </w:r>
      <w:bookmarkEnd w:id="21"/>
    </w:p>
    <w:p>
      <w:pPr>
        <w:pStyle w:val="Normal"/>
        <w:shd w:val="clear" w:color="auto" w:fill="FFFFFF"/>
        <w:tabs>
          <w:tab w:val="clear" w:pos="708"/>
          <w:tab w:val="left" w:pos="1134" w:leader="none"/>
        </w:tabs>
        <w:spacing w:lineRule="auto" w:line="240"/>
        <w:ind w:hanging="0"/>
        <w:rPr>
          <w:bCs/>
          <w:highlight w:val="none"/>
        </w:rPr>
      </w:pPr>
      <w:r>
        <w:rPr>
          <w:sz w:val="24"/>
          <w:szCs w:val="24"/>
        </w:rPr>
        <w:t xml:space="preserve">             </w:t>
      </w:r>
      <w:r>
        <w:rPr>
          <w:sz w:val="24"/>
          <w:szCs w:val="24"/>
        </w:rPr>
        <w:t xml:space="preserve">12.5. </w:t>
      </w:r>
      <w:bookmarkStart w:id="22" w:name="_Ref361337992"/>
      <w:r>
        <w:rPr>
          <w:sz w:val="24"/>
          <w:szCs w:val="24"/>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12.3. Договора. При этом Заказчик не будет считаться просрочившим и / или нарушившим свои обязательства по Договору.</w:t>
      </w:r>
      <w:bookmarkEnd w:id="22"/>
    </w:p>
    <w:p>
      <w:pPr>
        <w:pStyle w:val="Normal"/>
        <w:shd w:val="clear" w:color="auto" w:fill="FFFFFF"/>
        <w:tabs>
          <w:tab w:val="clear" w:pos="708"/>
          <w:tab w:val="left" w:pos="1134" w:leader="none"/>
        </w:tabs>
        <w:spacing w:lineRule="auto" w:line="240"/>
        <w:ind w:hanging="0"/>
        <w:rPr>
          <w:sz w:val="24"/>
          <w:szCs w:val="24"/>
          <w:highlight w:val="none"/>
          <w14:ligatures w14:val="none"/>
        </w:rPr>
      </w:pPr>
      <w:r>
        <w:rPr>
          <w:sz w:val="24"/>
          <w:szCs w:val="24"/>
        </w:rPr>
        <w:t xml:space="preserve">             </w:t>
      </w:r>
      <w:r>
        <w:rPr>
          <w:sz w:val="24"/>
          <w:szCs w:val="24"/>
        </w:rPr>
        <w:t>12.6. Независимо от других положений Договора, положения пунктов 12.3, 12.4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highlight w:val="none"/>
        </w:rPr>
      </w:pPr>
      <w:r>
        <w:rPr>
          <w:bCs/>
        </w:rPr>
      </w:r>
    </w:p>
    <w:p>
      <w:pPr>
        <w:pStyle w:val="ListParagraph"/>
        <w:numPr>
          <w:ilvl w:val="0"/>
          <w:numId w:val="3"/>
        </w:numPr>
        <w:shd w:val="clear" w:color="auto" w:fill="FFFFFF"/>
        <w:tabs>
          <w:tab w:val="clear" w:pos="708"/>
          <w:tab w:val="left" w:pos="426" w:leader="none"/>
        </w:tabs>
        <w:ind w:left="0" w:hanging="0"/>
        <w:jc w:val="center"/>
        <w:rPr>
          <w:b/>
          <w:highlight w:val="none"/>
        </w:rPr>
      </w:pPr>
      <w:r>
        <w:rPr>
          <w:b/>
          <w:bCs/>
        </w:rPr>
        <w:t>Заверения</w:t>
      </w:r>
      <w:r>
        <w:rPr>
          <w:b/>
        </w:rPr>
        <w:t xml:space="preserve"> Сторон</w:t>
      </w:r>
    </w:p>
    <w:p>
      <w:pPr>
        <w:pStyle w:val="ListParagraph"/>
        <w:numPr>
          <w:ilvl w:val="1"/>
          <w:numId w:val="3"/>
        </w:numPr>
        <w:shd w:val="clear" w:color="auto" w:fill="FFFFFF"/>
        <w:tabs>
          <w:tab w:val="clear" w:pos="708"/>
          <w:tab w:val="left" w:pos="1134" w:leader="none"/>
          <w:tab w:val="left" w:pos="1418" w:leader="none"/>
        </w:tabs>
        <w:ind w:left="0" w:firstLine="709"/>
        <w:jc w:val="both"/>
        <w:rPr>
          <w:highlight w:val="none"/>
        </w:rPr>
      </w:pPr>
      <w:r>
        <w:rPr>
          <w:bCs/>
        </w:rPr>
        <w:t>Каждая</w:t>
      </w:r>
      <w:r>
        <w:rPr/>
        <w:t xml:space="preserve"> из Сторон заявляет и подтверждает другой Стороне, что: </w:t>
      </w:r>
    </w:p>
    <w:p>
      <w:pPr>
        <w:pStyle w:val="ListParagraph"/>
        <w:numPr>
          <w:ilvl w:val="0"/>
          <w:numId w:val="10"/>
        </w:numPr>
        <w:shd w:val="clear" w:color="auto" w:fill="FFFFFF"/>
        <w:tabs>
          <w:tab w:val="clear" w:pos="708"/>
          <w:tab w:val="left" w:pos="709" w:leader="none"/>
          <w:tab w:val="left" w:pos="1418" w:leader="none"/>
        </w:tabs>
        <w:ind w:left="0" w:firstLine="709"/>
        <w:jc w:val="both"/>
        <w:rPr>
          <w:highlight w:val="none"/>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0"/>
        </w:numPr>
        <w:shd w:val="clear" w:color="auto" w:fill="FFFFFF"/>
        <w:tabs>
          <w:tab w:val="clear" w:pos="708"/>
          <w:tab w:val="left" w:pos="709" w:leader="none"/>
          <w:tab w:val="left" w:pos="1418" w:leader="none"/>
        </w:tabs>
        <w:ind w:left="0" w:firstLine="709"/>
        <w:jc w:val="both"/>
        <w:rPr>
          <w:highlight w:val="none"/>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0"/>
        </w:numPr>
        <w:shd w:val="clear" w:color="auto" w:fill="FFFFFF"/>
        <w:tabs>
          <w:tab w:val="clear" w:pos="708"/>
          <w:tab w:val="left" w:pos="709" w:leader="none"/>
          <w:tab w:val="left" w:pos="1418" w:leader="none"/>
        </w:tabs>
        <w:ind w:left="0" w:firstLine="709"/>
        <w:jc w:val="both"/>
        <w:rPr>
          <w:highlight w:val="none"/>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0"/>
        </w:numPr>
        <w:shd w:val="clear" w:color="auto" w:fill="FFFFFF"/>
        <w:tabs>
          <w:tab w:val="clear" w:pos="708"/>
          <w:tab w:val="left" w:pos="709" w:leader="none"/>
          <w:tab w:val="left" w:pos="1418" w:leader="none"/>
        </w:tabs>
        <w:ind w:left="0" w:firstLine="709"/>
        <w:jc w:val="both"/>
        <w:rPr>
          <w:highlight w:val="none"/>
        </w:rPr>
      </w:pPr>
      <w:r>
        <w:rPr/>
        <w:t>лица, подписывающие от имени Сторон Договор, надлежащим образом уполномочены на его подписание;</w:t>
      </w:r>
    </w:p>
    <w:p>
      <w:pPr>
        <w:pStyle w:val="ListParagraph"/>
        <w:numPr>
          <w:ilvl w:val="0"/>
          <w:numId w:val="10"/>
        </w:numPr>
        <w:shd w:val="clear" w:color="auto" w:fill="FFFFFF"/>
        <w:tabs>
          <w:tab w:val="clear" w:pos="708"/>
          <w:tab w:val="left" w:pos="709" w:leader="none"/>
          <w:tab w:val="left" w:pos="1418" w:leader="none"/>
        </w:tabs>
        <w:ind w:left="0" w:firstLine="709"/>
        <w:jc w:val="both"/>
        <w:rPr>
          <w:highlight w:val="none"/>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3"/>
        </w:numPr>
        <w:shd w:val="clear" w:color="auto" w:fill="FFFFFF"/>
        <w:tabs>
          <w:tab w:val="clear" w:pos="708"/>
          <w:tab w:val="left" w:pos="1134" w:leader="none"/>
          <w:tab w:val="left" w:pos="1418" w:leader="none"/>
        </w:tabs>
        <w:ind w:left="0" w:firstLine="709"/>
        <w:jc w:val="both"/>
        <w:rPr>
          <w:highlight w:val="none"/>
        </w:rPr>
      </w:pPr>
      <w:r>
        <w:rPr/>
        <w:t>Подрядчик заявляет и заверяет Заказчика в том, что на момент заключения Договора:</w:t>
      </w:r>
    </w:p>
    <w:p>
      <w:pPr>
        <w:pStyle w:val="ListParagraph"/>
        <w:numPr>
          <w:ilvl w:val="0"/>
          <w:numId w:val="12"/>
        </w:numPr>
        <w:shd w:val="clear" w:color="auto" w:fill="FFFFFF"/>
        <w:tabs>
          <w:tab w:val="clear" w:pos="708"/>
          <w:tab w:val="left" w:pos="709" w:leader="none"/>
          <w:tab w:val="left" w:pos="1418" w:leader="none"/>
        </w:tabs>
        <w:ind w:left="0" w:firstLine="709"/>
        <w:jc w:val="both"/>
        <w:rPr>
          <w:highlight w:val="none"/>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2"/>
        </w:numPr>
        <w:shd w:val="clear" w:color="auto" w:fill="FFFFFF"/>
        <w:tabs>
          <w:tab w:val="clear" w:pos="708"/>
          <w:tab w:val="left" w:pos="709" w:leader="none"/>
          <w:tab w:val="left" w:pos="1418" w:leader="none"/>
        </w:tabs>
        <w:ind w:left="0" w:firstLine="709"/>
        <w:jc w:val="both"/>
        <w:rPr>
          <w:highlight w:val="none"/>
        </w:rPr>
      </w:pPr>
      <w:r>
        <w:rPr/>
        <w:t>руководителем Подрядчика является лицо, не являющееся массовым руководителем;</w:t>
      </w:r>
    </w:p>
    <w:p>
      <w:pPr>
        <w:pStyle w:val="ListParagraph"/>
        <w:numPr>
          <w:ilvl w:val="0"/>
          <w:numId w:val="12"/>
        </w:numPr>
        <w:shd w:val="clear" w:color="auto" w:fill="FFFFFF"/>
        <w:tabs>
          <w:tab w:val="clear" w:pos="708"/>
          <w:tab w:val="left" w:pos="709" w:leader="none"/>
          <w:tab w:val="left" w:pos="1418" w:leader="none"/>
        </w:tabs>
        <w:ind w:left="0" w:firstLine="709"/>
        <w:jc w:val="both"/>
        <w:rPr>
          <w:highlight w:val="none"/>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2"/>
        </w:numPr>
        <w:shd w:val="clear" w:color="auto" w:fill="FFFFFF"/>
        <w:tabs>
          <w:tab w:val="clear" w:pos="708"/>
          <w:tab w:val="left" w:pos="709" w:leader="none"/>
          <w:tab w:val="left" w:pos="1418" w:leader="none"/>
        </w:tabs>
        <w:ind w:left="0" w:firstLine="709"/>
        <w:jc w:val="both"/>
        <w:rPr>
          <w:highlight w:val="none"/>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1"/>
        </w:numPr>
        <w:shd w:val="clear" w:color="auto" w:fill="FFFFFF"/>
        <w:tabs>
          <w:tab w:val="clear" w:pos="708"/>
          <w:tab w:val="left" w:pos="567" w:leader="none"/>
          <w:tab w:val="left" w:pos="709" w:leader="none"/>
        </w:tabs>
        <w:ind w:left="0" w:firstLine="709"/>
        <w:jc w:val="both"/>
        <w:rPr>
          <w:highlight w:val="none"/>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1"/>
        </w:numPr>
        <w:shd w:val="clear" w:color="auto" w:fill="FFFFFF"/>
        <w:tabs>
          <w:tab w:val="clear" w:pos="708"/>
          <w:tab w:val="left" w:pos="567" w:leader="none"/>
          <w:tab w:val="left" w:pos="709" w:leader="none"/>
        </w:tabs>
        <w:ind w:left="0" w:firstLine="709"/>
        <w:jc w:val="both"/>
        <w:rPr>
          <w:highlight w:val="none"/>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1"/>
        </w:numPr>
        <w:shd w:val="clear" w:color="auto" w:fill="FFFFFF"/>
        <w:tabs>
          <w:tab w:val="clear" w:pos="708"/>
          <w:tab w:val="left" w:pos="567" w:leader="none"/>
          <w:tab w:val="left" w:pos="709" w:leader="none"/>
        </w:tabs>
        <w:ind w:left="0" w:firstLine="709"/>
        <w:jc w:val="both"/>
        <w:rPr>
          <w:highlight w:val="none"/>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1"/>
        </w:numPr>
        <w:shd w:val="clear" w:color="auto" w:fill="FFFFFF"/>
        <w:tabs>
          <w:tab w:val="clear" w:pos="708"/>
          <w:tab w:val="left" w:pos="567" w:leader="none"/>
          <w:tab w:val="left" w:pos="709" w:leader="none"/>
        </w:tabs>
        <w:ind w:left="0" w:firstLine="709"/>
        <w:jc w:val="both"/>
        <w:rPr>
          <w:highlight w:val="none"/>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1"/>
        </w:numPr>
        <w:shd w:val="clear" w:color="auto" w:fill="FFFFFF"/>
        <w:tabs>
          <w:tab w:val="clear" w:pos="708"/>
          <w:tab w:val="left" w:pos="709" w:leader="none"/>
        </w:tabs>
        <w:ind w:left="0" w:firstLine="709"/>
        <w:jc w:val="both"/>
        <w:rPr>
          <w:highlight w:val="none"/>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1"/>
        </w:numPr>
        <w:shd w:val="clear" w:color="auto" w:fill="FFFFFF"/>
        <w:tabs>
          <w:tab w:val="clear" w:pos="708"/>
          <w:tab w:val="left" w:pos="709" w:leader="none"/>
        </w:tabs>
        <w:ind w:left="0" w:firstLine="709"/>
        <w:jc w:val="both"/>
        <w:rPr>
          <w:highlight w:val="none"/>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3"/>
        </w:numPr>
        <w:spacing w:lineRule="auto" w:line="240"/>
        <w:ind w:left="0" w:firstLine="709"/>
        <w:rPr>
          <w:sz w:val="24"/>
          <w:szCs w:val="24"/>
          <w:highlight w:val="none"/>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3"/>
        </w:numPr>
        <w:shd w:val="clear" w:color="auto" w:fill="FFFFFF"/>
        <w:tabs>
          <w:tab w:val="clear" w:pos="708"/>
          <w:tab w:val="left" w:pos="1134" w:leader="none"/>
          <w:tab w:val="left" w:pos="1418" w:leader="none"/>
        </w:tabs>
        <w:ind w:left="0" w:firstLine="709"/>
        <w:jc w:val="both"/>
        <w:rPr>
          <w:highlight w:val="none"/>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3"/>
        </w:numPr>
        <w:shd w:val="clear" w:color="auto" w:fill="FFFFFF"/>
        <w:tabs>
          <w:tab w:val="clear" w:pos="708"/>
          <w:tab w:val="left" w:pos="1134" w:leader="none"/>
          <w:tab w:val="left" w:pos="1418" w:leader="none"/>
        </w:tabs>
        <w:ind w:left="0" w:firstLine="709"/>
        <w:jc w:val="both"/>
        <w:rPr>
          <w:highlight w:val="none"/>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b/>
          <w:highlight w:val="none"/>
        </w:rPr>
      </w:pPr>
      <w:r>
        <w:rPr>
          <w:b/>
        </w:rPr>
      </w:r>
    </w:p>
    <w:p>
      <w:pPr>
        <w:pStyle w:val="ListParagraph"/>
        <w:numPr>
          <w:ilvl w:val="0"/>
          <w:numId w:val="3"/>
        </w:numPr>
        <w:shd w:val="clear" w:color="auto" w:fill="FFFFFF"/>
        <w:tabs>
          <w:tab w:val="clear" w:pos="708"/>
          <w:tab w:val="left" w:pos="426" w:leader="none"/>
        </w:tabs>
        <w:ind w:left="0" w:hanging="0"/>
        <w:jc w:val="center"/>
        <w:rPr>
          <w:b/>
          <w:highlight w:val="none"/>
        </w:rPr>
      </w:pPr>
      <w:r>
        <w:rPr>
          <w:b/>
          <w:bCs/>
        </w:rPr>
        <w:t>П</w:t>
      </w:r>
      <w:r>
        <w:rPr>
          <w:b/>
        </w:rPr>
        <w:t>рекращение (расторжение) Договора</w:t>
      </w:r>
    </w:p>
    <w:p>
      <w:pPr>
        <w:pStyle w:val="ListParagraph"/>
        <w:numPr>
          <w:ilvl w:val="1"/>
          <w:numId w:val="3"/>
        </w:numPr>
        <w:shd w:val="clear" w:color="auto" w:fill="FFFFFF"/>
        <w:tabs>
          <w:tab w:val="clear" w:pos="708"/>
          <w:tab w:val="left" w:pos="1134" w:leader="none"/>
        </w:tabs>
        <w:ind w:left="0" w:firstLine="709"/>
        <w:jc w:val="both"/>
        <w:rPr>
          <w:highlight w:val="none"/>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15.7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3"/>
        </w:numPr>
        <w:shd w:val="clear" w:color="auto" w:fill="FFFFFF"/>
        <w:tabs>
          <w:tab w:val="clear" w:pos="708"/>
          <w:tab w:val="left" w:pos="1134" w:leader="none"/>
        </w:tabs>
        <w:ind w:left="0" w:firstLine="709"/>
        <w:jc w:val="both"/>
        <w:rPr>
          <w:highlight w:val="none"/>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highlight w:val="none"/>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3"/>
        </w:numPr>
        <w:shd w:val="clear" w:color="auto" w:fill="FFFFFF"/>
        <w:tabs>
          <w:tab w:val="clear" w:pos="708"/>
          <w:tab w:val="left" w:pos="1134" w:leader="none"/>
        </w:tabs>
        <w:ind w:left="0" w:firstLine="709"/>
        <w:jc w:val="both"/>
        <w:rPr>
          <w:highlight w:val="none"/>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highlight w:val="none"/>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3"/>
        </w:numPr>
        <w:shd w:val="clear" w:color="auto" w:fill="FFFFFF"/>
        <w:tabs>
          <w:tab w:val="clear" w:pos="708"/>
          <w:tab w:val="left" w:pos="1134" w:leader="none"/>
        </w:tabs>
        <w:ind w:left="0" w:firstLine="709"/>
        <w:jc w:val="both"/>
        <w:rPr>
          <w:highlight w:val="none"/>
        </w:rPr>
      </w:pPr>
      <w:r>
        <w:rPr/>
        <w:t>Стороны установили, что существенным нарушением Договора Подрядчиком является:</w:t>
      </w:r>
    </w:p>
    <w:p>
      <w:pPr>
        <w:pStyle w:val="ListParagraph"/>
        <w:numPr>
          <w:ilvl w:val="0"/>
          <w:numId w:val="9"/>
        </w:numPr>
        <w:tabs>
          <w:tab w:val="clear" w:pos="708"/>
          <w:tab w:val="left" w:pos="1134" w:leader="none"/>
        </w:tabs>
        <w:ind w:left="0" w:right="23" w:firstLine="709"/>
        <w:jc w:val="both"/>
        <w:rPr>
          <w:highlight w:val="none"/>
        </w:rPr>
      </w:pPr>
      <w:r>
        <w:rPr/>
        <w:t>нарушение Подрядчиком начального, конечного сроков выполнения Работ по Договору более чем на 60 (шестьдесят) календарных дней по причинам, не зависящим от Заказчика;</w:t>
      </w:r>
    </w:p>
    <w:p>
      <w:pPr>
        <w:pStyle w:val="ListParagraph"/>
        <w:numPr>
          <w:ilvl w:val="0"/>
          <w:numId w:val="9"/>
        </w:numPr>
        <w:tabs>
          <w:tab w:val="clear" w:pos="708"/>
          <w:tab w:val="left" w:pos="1134" w:leader="none"/>
        </w:tabs>
        <w:ind w:left="0" w:right="23" w:firstLine="709"/>
        <w:jc w:val="both"/>
        <w:rPr>
          <w:highlight w:val="none"/>
        </w:rPr>
      </w:pPr>
      <w: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9"/>
        </w:numPr>
        <w:tabs>
          <w:tab w:val="clear" w:pos="708"/>
          <w:tab w:val="left" w:pos="1134" w:leader="none"/>
        </w:tabs>
        <w:ind w:left="0" w:right="23" w:firstLine="709"/>
        <w:jc w:val="both"/>
        <w:rPr>
          <w:highlight w:val="none"/>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9"/>
        </w:numPr>
        <w:tabs>
          <w:tab w:val="clear" w:pos="708"/>
          <w:tab w:val="left" w:pos="1134" w:leader="none"/>
        </w:tabs>
        <w:ind w:left="0" w:right="23" w:firstLine="709"/>
        <w:jc w:val="both"/>
        <w:rPr>
          <w:highlight w:val="none"/>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9"/>
        </w:numPr>
        <w:tabs>
          <w:tab w:val="clear" w:pos="708"/>
          <w:tab w:val="left" w:pos="1134" w:leader="none"/>
        </w:tabs>
        <w:ind w:left="0" w:right="23" w:firstLine="709"/>
        <w:jc w:val="both"/>
        <w:rPr>
          <w:highlight w:val="none"/>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9"/>
        </w:numPr>
        <w:tabs>
          <w:tab w:val="clear" w:pos="708"/>
          <w:tab w:val="left" w:pos="1134" w:leader="none"/>
        </w:tabs>
        <w:ind w:left="0" w:right="23" w:firstLine="709"/>
        <w:jc w:val="both"/>
        <w:rPr>
          <w:highlight w:val="none"/>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3"/>
        </w:numPr>
        <w:shd w:val="clear" w:color="auto" w:fill="FFFFFF"/>
        <w:tabs>
          <w:tab w:val="clear" w:pos="708"/>
          <w:tab w:val="left" w:pos="1134" w:leader="none"/>
        </w:tabs>
        <w:ind w:left="0" w:firstLine="709"/>
        <w:jc w:val="both"/>
        <w:rPr>
          <w:highlight w:val="none"/>
        </w:rPr>
      </w:pPr>
      <w: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3"/>
        </w:numPr>
        <w:shd w:val="clear" w:color="auto" w:fill="FFFFFF"/>
        <w:tabs>
          <w:tab w:val="clear" w:pos="708"/>
          <w:tab w:val="left" w:pos="1134" w:leader="none"/>
        </w:tabs>
        <w:ind w:left="0" w:firstLine="709"/>
        <w:jc w:val="both"/>
        <w:rPr>
          <w:highlight w:val="none"/>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19"/>
        </w:numPr>
        <w:shd w:val="clear" w:color="auto" w:fill="FFFFFF"/>
        <w:tabs>
          <w:tab w:val="clear" w:pos="708"/>
          <w:tab w:val="left" w:pos="1418" w:leader="none"/>
        </w:tabs>
        <w:ind w:left="0" w:firstLine="709"/>
        <w:jc w:val="both"/>
        <w:rPr>
          <w:highlight w:val="none"/>
        </w:rPr>
      </w:pPr>
      <w:r>
        <w:rPr/>
        <w:t>передать Заказчику Результат Работ, техническую и иную полученную документацию;</w:t>
      </w:r>
    </w:p>
    <w:p>
      <w:pPr>
        <w:pStyle w:val="ListParagraph"/>
        <w:numPr>
          <w:ilvl w:val="0"/>
          <w:numId w:val="19"/>
        </w:numPr>
        <w:shd w:val="clear" w:color="auto" w:fill="FFFFFF"/>
        <w:tabs>
          <w:tab w:val="clear" w:pos="708"/>
          <w:tab w:val="left" w:pos="1418" w:leader="none"/>
        </w:tabs>
        <w:ind w:left="0" w:firstLine="709"/>
        <w:jc w:val="both"/>
        <w:rPr>
          <w:rFonts w:cs="Verdana"/>
          <w:highlight w:val="none"/>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9"/>
        </w:numPr>
        <w:shd w:val="clear" w:color="auto" w:fill="FFFFFF"/>
        <w:tabs>
          <w:tab w:val="clear" w:pos="708"/>
          <w:tab w:val="left" w:pos="1418" w:leader="none"/>
        </w:tabs>
        <w:ind w:left="0" w:firstLine="709"/>
        <w:jc w:val="both"/>
        <w:rPr>
          <w:rFonts w:cs="Verdana"/>
          <w:highlight w:val="none"/>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место производства работ чистым и безопасным.</w:t>
      </w:r>
    </w:p>
    <w:p>
      <w:pPr>
        <w:pStyle w:val="ListParagraph"/>
        <w:numPr>
          <w:ilvl w:val="1"/>
          <w:numId w:val="3"/>
        </w:numPr>
        <w:shd w:val="clear" w:color="auto" w:fill="FFFFFF"/>
        <w:tabs>
          <w:tab w:val="clear" w:pos="708"/>
          <w:tab w:val="left" w:pos="1134" w:leader="none"/>
        </w:tabs>
        <w:ind w:left="0" w:firstLine="709"/>
        <w:jc w:val="both"/>
        <w:rPr>
          <w:highlight w:val="none"/>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FFFFFF" w:themeColor="background1" w:fill="FFFFFF"/>
        <w:tabs>
          <w:tab w:val="clear" w:pos="708"/>
          <w:tab w:val="left" w:pos="1418" w:leader="none"/>
        </w:tabs>
        <w:spacing w:before="0" w:after="0"/>
        <w:ind w:left="0" w:firstLine="567"/>
        <w:contextualSpacing/>
        <w:jc w:val="left"/>
        <w:rPr>
          <w:b/>
          <w:bCs/>
          <w:highlight w:val="none"/>
        </w:rPr>
      </w:pPr>
      <w:r>
        <w:rPr>
          <w:b/>
          <w:bCs/>
        </w:rPr>
      </w:r>
    </w:p>
    <w:p>
      <w:pPr>
        <w:pStyle w:val="ListParagraph"/>
        <w:numPr>
          <w:ilvl w:val="0"/>
          <w:numId w:val="3"/>
        </w:numPr>
        <w:shd w:val="clear" w:color="FFFFFF" w:themeColor="background1" w:fill="FFFFFF"/>
        <w:tabs>
          <w:tab w:val="clear" w:pos="708"/>
          <w:tab w:val="left" w:pos="426" w:leader="none"/>
        </w:tabs>
        <w:spacing w:before="0" w:after="0"/>
        <w:ind w:left="0" w:hanging="0"/>
        <w:contextualSpacing/>
        <w:jc w:val="center"/>
        <w:rPr>
          <w:b/>
          <w:bCs/>
          <w:highlight w:val="none"/>
        </w:rPr>
      </w:pPr>
      <w:r>
        <w:rPr>
          <w:b/>
          <w:bCs/>
        </w:rPr>
        <w:t>Заключительные положения</w:t>
      </w:r>
    </w:p>
    <w:p>
      <w:pPr>
        <w:pStyle w:val="ListParagraph"/>
        <w:numPr>
          <w:ilvl w:val="1"/>
          <w:numId w:val="3"/>
        </w:numPr>
        <w:shd w:val="clear" w:color="FFFFFF" w:themeColor="background1" w:fill="FFFFFF"/>
        <w:tabs>
          <w:tab w:val="clear" w:pos="708"/>
          <w:tab w:val="left" w:pos="1134" w:leader="none"/>
        </w:tabs>
        <w:spacing w:before="0" w:after="0"/>
        <w:ind w:left="0" w:firstLine="709"/>
        <w:contextualSpacing/>
        <w:jc w:val="left"/>
        <w:rPr>
          <w:highlight w:val="none"/>
        </w:rPr>
      </w:pPr>
      <w:r>
        <w:rPr>
          <w:shd w:fill="FFFFFF" w:val="clear"/>
        </w:rPr>
        <w:t xml:space="preserve">Договор вступает в силу с даты его подписания Сторонами и действует по «___» ___________ 2026 г., а в части не исполненных обязательств - до полного их исполнения Сторонами.  </w:t>
      </w:r>
    </w:p>
    <w:p>
      <w:pPr>
        <w:pStyle w:val="ListParagraph"/>
        <w:numPr>
          <w:ilvl w:val="1"/>
          <w:numId w:val="3"/>
        </w:numPr>
        <w:shd w:val="clear" w:color="FFFFFF" w:themeColor="background1" w:fill="FFFFFF"/>
        <w:tabs>
          <w:tab w:val="clear" w:pos="708"/>
          <w:tab w:val="left" w:pos="1134" w:leader="none"/>
        </w:tabs>
        <w:spacing w:before="0" w:after="0"/>
        <w:ind w:left="0" w:firstLine="709"/>
        <w:contextualSpacing/>
        <w:jc w:val="left"/>
        <w:rPr>
          <w:highlight w:val="none"/>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15.6 Договора. </w:t>
      </w:r>
    </w:p>
    <w:p>
      <w:pPr>
        <w:pStyle w:val="ListParagraph"/>
        <w:numPr>
          <w:ilvl w:val="1"/>
          <w:numId w:val="3"/>
        </w:numPr>
        <w:shd w:val="clear" w:color="auto" w:fill="FFFFFF"/>
        <w:tabs>
          <w:tab w:val="clear" w:pos="708"/>
          <w:tab w:val="left" w:pos="1134" w:leader="none"/>
        </w:tabs>
        <w:ind w:left="0" w:firstLine="709"/>
        <w:jc w:val="both"/>
        <w:rPr>
          <w:highlight w:val="none"/>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3"/>
        </w:numPr>
        <w:shd w:val="clear" w:color="auto" w:fill="FFFFFF"/>
        <w:tabs>
          <w:tab w:val="clear" w:pos="708"/>
          <w:tab w:val="left" w:pos="1134" w:leader="none"/>
        </w:tabs>
        <w:ind w:left="0" w:firstLine="709"/>
        <w:jc w:val="both"/>
        <w:rPr>
          <w:highlight w:val="none"/>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3"/>
        </w:numPr>
        <w:shd w:val="clear" w:color="auto" w:fill="FFFFFF"/>
        <w:tabs>
          <w:tab w:val="clear" w:pos="708"/>
          <w:tab w:val="left" w:pos="1134" w:leader="none"/>
        </w:tabs>
        <w:ind w:left="0" w:firstLine="709"/>
        <w:jc w:val="both"/>
        <w:rPr>
          <w:highlight w:val="none"/>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15.7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3"/>
        </w:numPr>
        <w:shd w:val="clear" w:color="auto" w:fill="FFFFFF"/>
        <w:tabs>
          <w:tab w:val="clear" w:pos="708"/>
          <w:tab w:val="left" w:pos="1134" w:leader="none"/>
        </w:tabs>
        <w:ind w:left="0" w:firstLine="709"/>
        <w:jc w:val="both"/>
        <w:rPr>
          <w:highlight w:val="none"/>
        </w:rPr>
      </w:pPr>
      <w:bookmarkStart w:id="23" w:name="_Ref361338004"/>
      <w:r>
        <w:rPr/>
        <w:t>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15.7 Договора.</w:t>
      </w:r>
      <w:bookmarkEnd w:id="23"/>
      <w:r>
        <w:rPr/>
        <w:t xml:space="preserve"> </w:t>
      </w:r>
    </w:p>
    <w:p>
      <w:pPr>
        <w:pStyle w:val="ListParagraph"/>
        <w:numPr>
          <w:ilvl w:val="1"/>
          <w:numId w:val="3"/>
        </w:numPr>
        <w:shd w:val="clear" w:color="auto" w:fill="FFFFFF"/>
        <w:tabs>
          <w:tab w:val="clear" w:pos="708"/>
          <w:tab w:val="left" w:pos="0" w:leader="none"/>
          <w:tab w:val="left" w:pos="1134" w:leader="none"/>
          <w:tab w:val="left" w:pos="1418" w:leader="none"/>
        </w:tabs>
        <w:ind w:left="0" w:firstLine="709"/>
        <w:jc w:val="both"/>
        <w:rPr>
          <w:bCs/>
          <w:highlight w:val="none"/>
        </w:rPr>
      </w:pPr>
      <w:r>
        <w:rPr/>
        <w:t>Письма, уведомления и / или сообщения направляются Стороне</w:t>
      </w:r>
      <w:r>
        <w:rPr>
          <w:bCs/>
        </w:rPr>
        <w:t>-</w:t>
      </w:r>
      <w:r>
        <w:rPr/>
        <w:t>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rPr/>
        <w:t xml:space="preserve">: </w:t>
      </w:r>
    </w:p>
    <w:p>
      <w:pPr>
        <w:pStyle w:val="ListParagraph"/>
        <w:widowControl w:val="false"/>
        <w:numPr>
          <w:ilvl w:val="2"/>
          <w:numId w:val="3"/>
        </w:numPr>
        <w:ind w:left="0" w:firstLine="709"/>
        <w:jc w:val="both"/>
        <w:rPr>
          <w:highlight w:val="none"/>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3"/>
        </w:numPr>
        <w:ind w:left="0" w:firstLine="709"/>
        <w:jc w:val="both"/>
        <w:rPr>
          <w:highlight w:val="none"/>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t xml:space="preserve">; </w:t>
      </w:r>
    </w:p>
    <w:p>
      <w:pPr>
        <w:pStyle w:val="ListParagraph"/>
        <w:widowControl w:val="false"/>
        <w:numPr>
          <w:ilvl w:val="2"/>
          <w:numId w:val="3"/>
        </w:numPr>
        <w:ind w:left="0" w:firstLine="709"/>
        <w:jc w:val="both"/>
        <w:rPr>
          <w:bCs/>
          <w:highlight w:val="none"/>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426"/>
        <w:jc w:val="both"/>
        <w:rPr>
          <w:bCs/>
          <w:highlight w:val="none"/>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15.7.1 – 15.7.2 Договора. </w:t>
      </w:r>
    </w:p>
    <w:p>
      <w:pPr>
        <w:pStyle w:val="Normal"/>
        <w:numPr>
          <w:ilvl w:val="1"/>
          <w:numId w:val="3"/>
        </w:numPr>
        <w:spacing w:lineRule="auto" w:line="240"/>
        <w:ind w:left="0" w:firstLine="709"/>
        <w:rPr>
          <w:sz w:val="24"/>
          <w:szCs w:val="24"/>
          <w:highlight w:val="none"/>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Normal"/>
        <w:numPr>
          <w:ilvl w:val="1"/>
          <w:numId w:val="3"/>
        </w:numPr>
        <w:spacing w:lineRule="auto" w:line="240"/>
        <w:ind w:left="0" w:firstLine="709"/>
        <w:rPr>
          <w:sz w:val="24"/>
          <w:szCs w:val="24"/>
          <w:highlight w:val="none"/>
        </w:rPr>
      </w:pPr>
      <w:r>
        <w:rPr>
          <w:sz w:val="24"/>
          <w:szCs w:val="24"/>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pPr>
        <w:pStyle w:val="Normal"/>
        <w:numPr>
          <w:ilvl w:val="1"/>
          <w:numId w:val="3"/>
        </w:numPr>
        <w:spacing w:lineRule="auto" w:line="240"/>
        <w:ind w:left="0" w:firstLine="709"/>
        <w:rPr>
          <w:sz w:val="24"/>
          <w:szCs w:val="24"/>
          <w:highlight w:val="none"/>
        </w:rPr>
      </w:pPr>
      <w:r>
        <w:rPr>
          <w:sz w:val="24"/>
          <w:szCs w:val="24"/>
        </w:rPr>
        <w:t xml:space="preserve">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 </w:t>
      </w:r>
    </w:p>
    <w:p>
      <w:pPr>
        <w:pStyle w:val="ListParagraph"/>
        <w:numPr>
          <w:ilvl w:val="1"/>
          <w:numId w:val="3"/>
        </w:numPr>
        <w:shd w:val="clear" w:color="auto" w:fill="FFFFFF"/>
        <w:tabs>
          <w:tab w:val="clear" w:pos="708"/>
          <w:tab w:val="left" w:pos="1134" w:leader="none"/>
        </w:tabs>
        <w:ind w:left="0" w:firstLine="709"/>
        <w:jc w:val="both"/>
        <w:rPr>
          <w:highlight w:val="none"/>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3"/>
        </w:numPr>
        <w:shd w:val="clear" w:color="auto" w:fill="FFFFFF"/>
        <w:tabs>
          <w:tab w:val="clear" w:pos="708"/>
          <w:tab w:val="left" w:pos="1134" w:leader="none"/>
        </w:tabs>
        <w:ind w:left="0" w:firstLine="709"/>
        <w:jc w:val="both"/>
        <w:rPr>
          <w:highlight w:val="none"/>
        </w:rPr>
      </w:pPr>
      <w:r>
        <w:rPr/>
        <w:t>Договор составлен в 2 (двух) оригинальных экземплярах, имеющих равную юридическую силу, по 1 (одному) для каждой из Сторон.</w:t>
      </w:r>
    </w:p>
    <w:p>
      <w:pPr>
        <w:pStyle w:val="Normal"/>
        <w:shd w:val="clear" w:color="auto" w:fill="FFFFFF"/>
        <w:tabs>
          <w:tab w:val="clear" w:pos="708"/>
          <w:tab w:val="left" w:pos="1134" w:leader="none"/>
        </w:tabs>
        <w:jc w:val="both"/>
        <w:rPr>
          <w:highlight w:val="none"/>
        </w:rPr>
      </w:pPr>
      <w:r>
        <w:rPr/>
      </w:r>
    </w:p>
    <w:p>
      <w:pPr>
        <w:pStyle w:val="ListParagraph"/>
        <w:numPr>
          <w:ilvl w:val="0"/>
          <w:numId w:val="20"/>
        </w:numPr>
        <w:shd w:val="clear" w:color="auto" w:fill="FFFFFF"/>
        <w:tabs>
          <w:tab w:val="clear" w:pos="708"/>
          <w:tab w:val="left" w:pos="426" w:leader="none"/>
        </w:tabs>
        <w:ind w:left="0" w:hanging="0"/>
        <w:jc w:val="center"/>
        <w:rPr>
          <w:b/>
          <w:bCs/>
          <w:highlight w:val="none"/>
        </w:rPr>
      </w:pPr>
      <w:r>
        <w:rPr>
          <w:b/>
          <w:bCs/>
        </w:rPr>
        <w:t>Список приложений</w:t>
      </w:r>
    </w:p>
    <w:p>
      <w:pPr>
        <w:pStyle w:val="ListParagraph"/>
        <w:shd w:val="clear" w:color="auto" w:fill="FFFFFF"/>
        <w:ind w:left="0" w:hanging="0"/>
        <w:jc w:val="both"/>
        <w:rPr>
          <w:bCs/>
          <w:highlight w:val="none"/>
        </w:rPr>
      </w:pPr>
      <w:r>
        <w:rPr/>
        <w:t xml:space="preserve">Приложение № </w:t>
      </w:r>
      <w:r>
        <w:rPr>
          <w:bCs/>
        </w:rPr>
        <w:t>1 – Техническое задание;</w:t>
      </w:r>
    </w:p>
    <w:p>
      <w:pPr>
        <w:pStyle w:val="ListParagraph"/>
        <w:shd w:val="clear" w:color="auto" w:fill="FFFFFF"/>
        <w:ind w:left="0" w:hanging="0"/>
        <w:jc w:val="both"/>
        <w:rPr>
          <w:highlight w:val="none"/>
        </w:rPr>
      </w:pPr>
      <w:r>
        <w:rPr>
          <w:bCs/>
        </w:rPr>
        <w:t>Приложение № 2 – Локальный сметный расчет;</w:t>
      </w:r>
    </w:p>
    <w:p>
      <w:pPr>
        <w:pStyle w:val="ListParagraph"/>
        <w:shd w:val="clear" w:color="auto" w:fill="FFFFFF"/>
        <w:ind w:left="0" w:hanging="0"/>
        <w:jc w:val="both"/>
        <w:rPr>
          <w:highlight w:val="none"/>
        </w:rPr>
      </w:pPr>
      <w:r>
        <w:rPr>
          <w:bCs/>
        </w:rPr>
        <w:t>Приложение № 3 – Ведомость объемов работ;</w:t>
      </w:r>
    </w:p>
    <w:p>
      <w:pPr>
        <w:pStyle w:val="ListParagraph"/>
        <w:shd w:val="clear" w:color="auto" w:fill="FFFFFF"/>
        <w:ind w:left="0" w:hanging="0"/>
        <w:jc w:val="both"/>
        <w:rPr>
          <w:bCs/>
          <w:highlight w:val="none"/>
        </w:rPr>
      </w:pPr>
      <w:r>
        <w:rPr>
          <w:bCs/>
        </w:rPr>
        <w:t>Приложение № 3.1 – Форма Акта сдачи-приемки места производства работ;</w:t>
      </w:r>
    </w:p>
    <w:p>
      <w:pPr>
        <w:pStyle w:val="ListParagraph"/>
        <w:shd w:val="clear" w:color="auto" w:fill="FFFFFF"/>
        <w:ind w:left="0" w:hanging="0"/>
        <w:jc w:val="both"/>
        <w:rPr>
          <w:bCs/>
          <w:highlight w:val="none"/>
        </w:rPr>
      </w:pPr>
      <w:r>
        <w:rPr>
          <w:bCs/>
        </w:rPr>
        <w:t>Приложение № 3.2 – Форма Акта сдачи-приемки технической и иной документации;</w:t>
      </w:r>
    </w:p>
    <w:p>
      <w:pPr>
        <w:pStyle w:val="ListParagraph"/>
        <w:shd w:val="clear" w:color="auto" w:fill="FFFFFF"/>
        <w:ind w:left="0" w:hanging="0"/>
        <w:jc w:val="both"/>
        <w:rPr>
          <w:bCs/>
          <w:highlight w:val="none"/>
        </w:rPr>
      </w:pPr>
      <w:r>
        <w:rPr>
          <w:bCs/>
        </w:rPr>
        <w:t xml:space="preserve">Приложение № 4 – Перечень допусков, разрешений и лицензий Подрядчика; </w:t>
      </w:r>
    </w:p>
    <w:p>
      <w:pPr>
        <w:pStyle w:val="ListParagraph"/>
        <w:shd w:val="clear" w:color="auto" w:fill="FFFFFF"/>
        <w:ind w:left="0" w:hanging="0"/>
        <w:jc w:val="both"/>
        <w:rPr>
          <w:bCs/>
          <w:highlight w:val="none"/>
        </w:rPr>
      </w:pPr>
      <w:r>
        <w:rPr>
          <w:bCs/>
        </w:rPr>
        <w:t>Приложение № 5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highlight w:val="none"/>
        </w:rPr>
      </w:pPr>
      <w:r>
        <w:rPr>
          <w:bCs/>
        </w:rPr>
      </w:r>
    </w:p>
    <w:p>
      <w:pPr>
        <w:pStyle w:val="ListParagraph"/>
        <w:shd w:val="clear" w:color="auto" w:fill="FFFFFF"/>
        <w:ind w:left="0" w:hanging="0"/>
        <w:jc w:val="both"/>
        <w:rPr>
          <w:bCs/>
          <w:highlight w:val="none"/>
        </w:rPr>
      </w:pPr>
      <w:r>
        <w:rPr>
          <w:bCs/>
        </w:rPr>
      </w:r>
    </w:p>
    <w:p>
      <w:pPr>
        <w:pStyle w:val="ListParagraph"/>
        <w:numPr>
          <w:ilvl w:val="0"/>
          <w:numId w:val="20"/>
        </w:numPr>
        <w:shd w:val="clear" w:color="auto" w:fill="FFFFFF"/>
        <w:tabs>
          <w:tab w:val="clear" w:pos="708"/>
          <w:tab w:val="left" w:pos="426" w:leader="none"/>
        </w:tabs>
        <w:ind w:left="0" w:hanging="0"/>
        <w:jc w:val="center"/>
        <w:rPr>
          <w:b/>
          <w:bCs/>
          <w:highlight w:val="none"/>
        </w:rPr>
      </w:pPr>
      <w:r>
        <w:rPr>
          <w:b/>
          <w:bCs/>
        </w:rPr>
        <w:t>Адреса и платежные реквизиты Сторон</w:t>
      </w:r>
    </w:p>
    <w:p>
      <w:pPr>
        <w:pStyle w:val="ListParagraph"/>
        <w:shd w:val="clear" w:color="auto" w:fill="FFFFFF"/>
        <w:tabs>
          <w:tab w:val="clear" w:pos="708"/>
          <w:tab w:val="left" w:pos="426" w:leader="none"/>
        </w:tabs>
        <w:ind w:left="0" w:hanging="0"/>
        <w:rPr>
          <w:b/>
          <w:bCs/>
          <w:highlight w:val="none"/>
        </w:rPr>
      </w:pPr>
      <w:r>
        <w:rPr>
          <w:b/>
          <w:bCs/>
        </w:rPr>
      </w:r>
    </w:p>
    <w:tbl>
      <w:tblPr>
        <w:tblW w:w="961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960"/>
        <w:gridCol w:w="4656"/>
      </w:tblGrid>
      <w:tr>
        <w:trPr/>
        <w:tc>
          <w:tcPr>
            <w:tcW w:w="4960" w:type="dxa"/>
            <w:tcBorders/>
          </w:tcPr>
          <w:p>
            <w:pPr>
              <w:pStyle w:val="Normal"/>
              <w:widowControl w:val="false"/>
              <w:spacing w:lineRule="auto" w:line="240"/>
              <w:ind w:hanging="0"/>
              <w:rPr>
                <w:b/>
                <w:bCs/>
              </w:rPr>
            </w:pPr>
            <w:r>
              <w:rPr>
                <w:b/>
                <w:bCs/>
                <w:sz w:val="24"/>
                <w:szCs w:val="24"/>
              </w:rPr>
              <w:t>ЗАКАЗЧИК:</w:t>
            </w:r>
          </w:p>
        </w:tc>
        <w:tc>
          <w:tcPr>
            <w:tcW w:w="4656" w:type="dxa"/>
            <w:tcBorders/>
          </w:tcPr>
          <w:p>
            <w:pPr>
              <w:pStyle w:val="Normal"/>
              <w:widowControl w:val="false"/>
              <w:spacing w:lineRule="auto" w:line="240"/>
              <w:ind w:hanging="0"/>
              <w:rPr>
                <w:b/>
                <w:bCs/>
              </w:rPr>
            </w:pPr>
            <w:r>
              <w:rPr>
                <w:b/>
                <w:bCs/>
                <w:sz w:val="24"/>
                <w:szCs w:val="24"/>
              </w:rPr>
              <w:t>ПОДРЯДЧИК:</w:t>
            </w:r>
          </w:p>
        </w:tc>
      </w:tr>
      <w:tr>
        <w:trPr/>
        <w:tc>
          <w:tcPr>
            <w:tcW w:w="4960" w:type="dxa"/>
            <w:tcBorders/>
            <w:shd w:color="FFFFFF" w:fill="FFFFFF" w:themeColor="background1" w:themeFill="background1" w:val="clear"/>
          </w:tcPr>
          <w:p>
            <w:pPr>
              <w:pStyle w:val="Normal"/>
              <w:widowControl w:val="false"/>
              <w:spacing w:lineRule="auto" w:line="240"/>
              <w:ind w:hanging="0"/>
              <w:rPr>
                <w:highlight w:val="none"/>
                <w14:ligatures w14:val="none"/>
              </w:rPr>
            </w:pPr>
            <w:r>
              <w:rPr>
                <w:sz w:val="24"/>
                <w:szCs w:val="24"/>
                <w:lang w:val="ru-RU"/>
              </w:rPr>
              <w:t>АО «ДГК»</w:t>
            </w:r>
          </w:p>
          <w:p>
            <w:pPr>
              <w:pStyle w:val="Normal"/>
              <w:widowControl w:val="false"/>
              <w:spacing w:lineRule="auto" w:line="240"/>
              <w:ind w:hanging="0"/>
              <w:rPr>
                <w:highlight w:val="none"/>
                <w14:ligatures w14:val="none"/>
              </w:rPr>
            </w:pPr>
            <w:r>
              <w:rPr>
                <w:sz w:val="24"/>
                <w:szCs w:val="24"/>
                <w:lang w:val="ru-RU"/>
              </w:rPr>
              <w:t xml:space="preserve">Местонахождение: Российская Федерация,  </w:t>
            </w:r>
          </w:p>
          <w:p>
            <w:pPr>
              <w:pStyle w:val="Normal"/>
              <w:widowControl w:val="false"/>
              <w:spacing w:lineRule="auto" w:line="240"/>
              <w:ind w:hanging="0"/>
              <w:rPr>
                <w:highlight w:val="none"/>
                <w14:ligatures w14:val="none"/>
              </w:rPr>
            </w:pPr>
            <w:r>
              <w:rPr>
                <w:sz w:val="24"/>
                <w:szCs w:val="24"/>
                <w:lang w:val="ru-RU"/>
              </w:rPr>
              <w:t>г. Хабаровск</w:t>
            </w:r>
          </w:p>
          <w:p>
            <w:pPr>
              <w:pStyle w:val="Normal"/>
              <w:widowControl w:val="false"/>
              <w:spacing w:lineRule="auto" w:line="240"/>
              <w:ind w:hanging="0"/>
              <w:rPr>
                <w:highlight w:val="none"/>
                <w14:ligatures w14:val="none"/>
              </w:rPr>
            </w:pPr>
            <w:r>
              <w:rPr>
                <w:sz w:val="24"/>
                <w:szCs w:val="24"/>
                <w:lang w:val="ru-RU"/>
              </w:rPr>
              <w:t>Адрес: 680000 г. Хабаровск, ул. Фрунзе 49</w:t>
            </w:r>
          </w:p>
          <w:p>
            <w:pPr>
              <w:pStyle w:val="Normal"/>
              <w:widowControl w:val="false"/>
              <w:spacing w:lineRule="auto" w:line="240"/>
              <w:ind w:hanging="0"/>
              <w:rPr>
                <w:highlight w:val="none"/>
                <w14:ligatures w14:val="none"/>
              </w:rPr>
            </w:pPr>
            <w:r>
              <w:rPr>
                <w:sz w:val="24"/>
                <w:szCs w:val="24"/>
                <w:lang w:val="ru-RU"/>
              </w:rPr>
              <w:t>ИНН 1434031363 / КПП 997650001</w:t>
            </w:r>
          </w:p>
          <w:p>
            <w:pPr>
              <w:pStyle w:val="Normal"/>
              <w:widowControl w:val="false"/>
              <w:tabs>
                <w:tab w:val="clear" w:pos="708"/>
                <w:tab w:val="left" w:pos="567" w:leader="none"/>
              </w:tabs>
              <w:spacing w:lineRule="auto" w:line="240"/>
              <w:ind w:hanging="0"/>
              <w:rPr>
                <w:highlight w:val="none"/>
                <w14:ligatures w14:val="none"/>
              </w:rPr>
            </w:pPr>
            <w:r>
              <w:rPr>
                <w:sz w:val="24"/>
                <w:szCs w:val="24"/>
                <w:lang w:val="ru-RU"/>
              </w:rPr>
              <w:t>р/сч 40702810270000008818</w:t>
            </w:r>
          </w:p>
          <w:p>
            <w:pPr>
              <w:pStyle w:val="Normal"/>
              <w:widowControl w:val="false"/>
              <w:tabs>
                <w:tab w:val="clear" w:pos="708"/>
                <w:tab w:val="left" w:pos="567" w:leader="none"/>
              </w:tabs>
              <w:spacing w:lineRule="auto" w:line="240"/>
              <w:ind w:hanging="0"/>
              <w:rPr>
                <w:highlight w:val="none"/>
                <w14:ligatures w14:val="none"/>
              </w:rPr>
            </w:pPr>
            <w:r>
              <w:rPr>
                <w:sz w:val="24"/>
                <w:szCs w:val="24"/>
                <w:lang w:val="ru-RU"/>
              </w:rPr>
              <w:t>в Дальневосточном банке ПАО «Сбербанк» г.Хабаровск</w:t>
            </w:r>
          </w:p>
          <w:p>
            <w:pPr>
              <w:pStyle w:val="Normal"/>
              <w:widowControl w:val="false"/>
              <w:spacing w:lineRule="auto" w:line="240"/>
              <w:ind w:hanging="0"/>
              <w:rPr>
                <w:highlight w:val="none"/>
                <w14:ligatures w14:val="none"/>
              </w:rPr>
            </w:pPr>
            <w:r>
              <w:rPr>
                <w:sz w:val="24"/>
                <w:szCs w:val="24"/>
                <w:lang w:val="ru-RU"/>
              </w:rPr>
              <w:t>к/сч 30101810600000000608</w:t>
            </w:r>
          </w:p>
          <w:p>
            <w:pPr>
              <w:pStyle w:val="Normal"/>
              <w:widowControl w:val="false"/>
              <w:spacing w:lineRule="auto" w:line="240"/>
              <w:ind w:hanging="0"/>
              <w:rPr>
                <w:highlight w:val="none"/>
                <w14:ligatures w14:val="none"/>
              </w:rPr>
            </w:pPr>
            <w:r>
              <w:rPr>
                <w:sz w:val="24"/>
                <w:szCs w:val="24"/>
                <w:lang w:val="ru-RU"/>
              </w:rPr>
              <w:t>БИК 040813608 КПП 272202001</w:t>
            </w:r>
          </w:p>
          <w:p>
            <w:pPr>
              <w:pStyle w:val="Normal"/>
              <w:widowControl w:val="false"/>
              <w:spacing w:lineRule="auto" w:line="240"/>
              <w:ind w:hanging="0"/>
              <w:rPr>
                <w:highlight w:val="none"/>
                <w14:ligatures w14:val="none"/>
              </w:rPr>
            </w:pPr>
            <w:r>
              <w:rPr>
                <w:sz w:val="24"/>
                <w:szCs w:val="24"/>
                <w:lang w:val="ru-RU"/>
              </w:rPr>
              <w:t>Адрес для направления корреспонденции:</w:t>
            </w:r>
          </w:p>
          <w:p>
            <w:pPr>
              <w:pStyle w:val="Normal"/>
              <w:widowControl w:val="false"/>
              <w:spacing w:lineRule="auto" w:line="240"/>
              <w:ind w:hanging="0"/>
              <w:rPr>
                <w:highlight w:val="none"/>
                <w14:ligatures w14:val="none"/>
              </w:rPr>
            </w:pPr>
            <w:r>
              <w:rPr>
                <w:sz w:val="24"/>
                <w:szCs w:val="24"/>
                <w:lang w:val="ru-RU"/>
              </w:rPr>
              <w:t>680026, г. Хабаровск, пер. Сормовский, д.1</w:t>
            </w:r>
          </w:p>
          <w:p>
            <w:pPr>
              <w:pStyle w:val="Normal"/>
              <w:widowControl w:val="false"/>
              <w:spacing w:lineRule="auto" w:line="240"/>
              <w:ind w:hanging="0"/>
              <w:rPr>
                <w:highlight w:val="none"/>
                <w14:ligatures w14:val="none"/>
              </w:rPr>
            </w:pPr>
            <w:r>
              <w:rPr>
                <w:sz w:val="24"/>
                <w:szCs w:val="24"/>
                <w:lang w:val="ru-RU"/>
              </w:rPr>
              <w:t>тел.: 26-52-59</w:t>
            </w:r>
          </w:p>
          <w:p>
            <w:pPr>
              <w:pStyle w:val="Normal"/>
              <w:widowControl w:val="false"/>
              <w:spacing w:lineRule="auto" w:line="240"/>
              <w:ind w:hanging="0"/>
              <w:rPr>
                <w:highlight w:val="none"/>
                <w14:ligatures w14:val="none"/>
              </w:rPr>
            </w:pPr>
            <w:r>
              <w:rPr>
                <w14:ligatures w14:val="none"/>
              </w:rPr>
            </w:r>
          </w:p>
          <w:p>
            <w:pPr>
              <w:pStyle w:val="Normal"/>
              <w:widowControl w:val="false"/>
              <w:spacing w:lineRule="auto" w:line="240"/>
              <w:ind w:hanging="0"/>
              <w:rPr>
                <w:highlight w:val="none"/>
                <w14:ligatures w14:val="none"/>
              </w:rPr>
            </w:pPr>
            <w:r>
              <w:rPr>
                <w14:ligatures w14:val="none"/>
              </w:rPr>
            </w:r>
          </w:p>
          <w:p>
            <w:pPr>
              <w:pStyle w:val="Normal"/>
              <w:widowControl w:val="false"/>
              <w:spacing w:lineRule="auto" w:line="240"/>
              <w:ind w:hanging="0"/>
              <w:rPr>
                <w:highlight w:val="none"/>
                <w14:ligatures w14:val="none"/>
              </w:rPr>
            </w:pPr>
            <w:r>
              <w:rPr>
                <w14:ligatures w14:val="none"/>
              </w:rPr>
            </w:r>
          </w:p>
          <w:p>
            <w:pPr>
              <w:pStyle w:val="Normal"/>
              <w:widowControl w:val="false"/>
              <w:spacing w:lineRule="auto" w:line="240"/>
              <w:ind w:hanging="0"/>
              <w:rPr>
                <w:highlight w:val="none"/>
                <w14:ligatures w14:val="none"/>
              </w:rPr>
            </w:pPr>
            <w:r>
              <w:rPr>
                <w:sz w:val="24"/>
                <w:szCs w:val="24"/>
                <w:lang w:val="ru-RU"/>
              </w:rPr>
              <w:t>Директор СП «Хабаровская ТЭЦ-2»</w:t>
            </w:r>
          </w:p>
          <w:p>
            <w:pPr>
              <w:pStyle w:val="Normal"/>
              <w:widowControl w:val="false"/>
              <w:spacing w:lineRule="auto" w:line="240"/>
              <w:ind w:hanging="0"/>
              <w:rPr>
                <w:highlight w:val="none"/>
                <w14:ligatures w14:val="none"/>
              </w:rPr>
            </w:pPr>
            <w:r>
              <w:rPr>
                <w14:ligatures w14:val="none"/>
              </w:rPr>
            </w:r>
          </w:p>
        </w:tc>
        <w:tc>
          <w:tcPr>
            <w:tcW w:w="4656" w:type="dxa"/>
            <w:tcBorders/>
            <w:shd w:color="FFFFFF" w:fill="FFFFFF" w:themeColor="background1" w:themeFill="background1" w:val="clear"/>
          </w:tcPr>
          <w:p>
            <w:pPr>
              <w:pStyle w:val="Normal"/>
              <w:widowControl w:val="false"/>
              <w:spacing w:lineRule="auto" w:line="240"/>
              <w:ind w:hanging="0"/>
              <w:rPr>
                <w:sz w:val="24"/>
                <w:szCs w:val="24"/>
                <w:highlight w:val="none"/>
                <w:lang w:val="ru-RU"/>
                <w14:ligatures w14:val="none"/>
              </w:rPr>
            </w:pPr>
            <w:r>
              <w:rPr>
                <w:sz w:val="24"/>
                <w:szCs w:val="24"/>
                <w:lang w:val="ru-RU"/>
                <w14:ligatures w14:val="none"/>
              </w:rPr>
            </w:r>
          </w:p>
        </w:tc>
      </w:tr>
      <w:tr>
        <w:trPr>
          <w:trHeight w:val="1018" w:hRule="atLeast"/>
        </w:trPr>
        <w:tc>
          <w:tcPr>
            <w:tcW w:w="4960" w:type="dxa"/>
            <w:tcBorders/>
          </w:tcPr>
          <w:p>
            <w:pPr>
              <w:pStyle w:val="Normal"/>
              <w:widowControl w:val="false"/>
              <w:spacing w:lineRule="auto" w:line="240"/>
              <w:ind w:hanging="0"/>
              <w:rPr>
                <w:highlight w:val="none"/>
                <w:u w:val="single"/>
                <w14:ligatures w14:val="none"/>
              </w:rPr>
            </w:pPr>
            <w:r>
              <w:rPr>
                <w:sz w:val="24"/>
                <w:szCs w:val="24"/>
                <w:lang w:val="ru-RU"/>
              </w:rPr>
              <w:t>______________________/</w:t>
            </w:r>
          </w:p>
          <w:p>
            <w:pPr>
              <w:pStyle w:val="Normal"/>
              <w:widowControl w:val="false"/>
              <w:spacing w:lineRule="auto" w:line="240"/>
              <w:ind w:hanging="0"/>
              <w:rPr>
                <w:b/>
                <w:bCs/>
                <w:highlight w:val="none"/>
                <w14:ligatures w14:val="none"/>
              </w:rPr>
            </w:pPr>
            <w:r>
              <w:rPr>
                <w:sz w:val="24"/>
                <w:szCs w:val="24"/>
                <w:lang w:val="ru-RU"/>
              </w:rPr>
              <w:t>м.п.</w:t>
            </w:r>
          </w:p>
        </w:tc>
        <w:tc>
          <w:tcPr>
            <w:tcW w:w="4656" w:type="dxa"/>
            <w:tcBorders/>
          </w:tcPr>
          <w:p>
            <w:pPr>
              <w:pStyle w:val="Normal"/>
              <w:widowControl w:val="false"/>
              <w:spacing w:lineRule="auto" w:line="240"/>
              <w:ind w:hanging="0"/>
              <w:rPr>
                <w:sz w:val="24"/>
                <w:szCs w:val="24"/>
                <w:highlight w:val="none"/>
                <w14:ligatures w14:val="none"/>
              </w:rPr>
            </w:pPr>
            <w:r>
              <w:rPr>
                <w:sz w:val="24"/>
                <w:szCs w:val="24"/>
                <w:lang w:val="ru-RU"/>
              </w:rPr>
              <w:t>______________________/</w:t>
            </w:r>
          </w:p>
          <w:p>
            <w:pPr>
              <w:pStyle w:val="Normal"/>
              <w:widowControl w:val="false"/>
              <w:spacing w:lineRule="auto" w:line="240"/>
              <w:ind w:hanging="0"/>
              <w:rPr>
                <w:sz w:val="24"/>
                <w:szCs w:val="24"/>
                <w:highlight w:val="none"/>
                <w14:ligatures w14:val="none"/>
              </w:rPr>
            </w:pPr>
            <w:r>
              <w:rPr>
                <w:sz w:val="24"/>
                <w:szCs w:val="24"/>
                <w:lang w:val="ru-RU"/>
              </w:rPr>
              <w:t>м.п.</w:t>
            </w:r>
          </w:p>
        </w:tc>
      </w:tr>
    </w:tbl>
    <w:p>
      <w:pPr>
        <w:sectPr>
          <w:headerReference w:type="default" r:id="rId5"/>
          <w:headerReference w:type="first" r:id="rId6"/>
          <w:footerReference w:type="default" r:id="rId7"/>
          <w:type w:val="nextPage"/>
          <w:pgSz w:w="11906" w:h="16838"/>
          <w:pgMar w:left="1418" w:right="851" w:gutter="0" w:header="709" w:top="1134" w:footer="709" w:bottom="851"/>
          <w:pgNumType w:fmt="decimal"/>
          <w:formProt w:val="false"/>
          <w:titlePg/>
          <w:textDirection w:val="lrTb"/>
          <w:docGrid w:type="default" w:linePitch="360" w:charSpace="0"/>
        </w:sectPr>
      </w:pPr>
    </w:p>
    <w:p>
      <w:pPr>
        <w:pStyle w:val="Normal"/>
        <w:spacing w:lineRule="auto" w:line="240"/>
        <w:ind w:left="5103" w:hanging="0"/>
        <w:jc w:val="right"/>
        <w:rPr/>
      </w:pPr>
      <w:r>
        <w:rPr>
          <w:sz w:val="22"/>
          <w:szCs w:val="22"/>
        </w:rPr>
        <w:t>Приложение № 3.1</w:t>
      </w:r>
    </w:p>
    <w:p>
      <w:pPr>
        <w:pStyle w:val="Normal"/>
        <w:spacing w:lineRule="auto" w:line="240"/>
        <w:ind w:left="5103" w:hanging="0"/>
        <w:jc w:val="right"/>
        <w:rPr/>
      </w:pPr>
      <w:r>
        <w:rPr>
          <w:sz w:val="22"/>
          <w:szCs w:val="22"/>
        </w:rPr>
        <w:t>к Договору подряда</w:t>
      </w:r>
    </w:p>
    <w:p>
      <w:pPr>
        <w:pStyle w:val="Normal"/>
        <w:spacing w:lineRule="auto" w:line="240"/>
        <w:ind w:left="5103" w:hanging="0"/>
        <w:jc w:val="right"/>
        <w:rPr/>
      </w:pPr>
      <w:r>
        <w:rPr>
          <w:sz w:val="22"/>
          <w:szCs w:val="22"/>
        </w:rPr>
        <w:t>от «____» __________ 2026г. № ____</w:t>
      </w:r>
    </w:p>
    <w:p>
      <w:pPr>
        <w:pStyle w:val="Title"/>
        <w:shd w:val="clear" w:color="auto" w:fill="auto"/>
        <w:ind w:hanging="0"/>
        <w:rPr>
          <w:bCs/>
          <w:sz w:val="24"/>
          <w:szCs w:val="24"/>
          <w:highlight w:val="none"/>
        </w:rPr>
      </w:pPr>
      <w:r>
        <w:rPr>
          <w:bCs/>
          <w:sz w:val="24"/>
          <w:szCs w:val="24"/>
        </w:rPr>
      </w:r>
    </w:p>
    <w:p>
      <w:pPr>
        <w:pStyle w:val="Title"/>
        <w:shd w:val="clear" w:color="auto" w:fill="auto"/>
        <w:ind w:hanging="0"/>
        <w:rPr>
          <w:bCs/>
          <w:sz w:val="24"/>
          <w:szCs w:val="24"/>
          <w:highlight w:val="none"/>
        </w:rPr>
      </w:pPr>
      <w:r>
        <w:rPr>
          <w:bCs/>
          <w:sz w:val="24"/>
          <w:szCs w:val="24"/>
        </w:rPr>
      </w:r>
    </w:p>
    <w:p>
      <w:pPr>
        <w:pStyle w:val="Title"/>
        <w:shd w:val="clear" w:color="auto" w:fill="auto"/>
        <w:ind w:hanging="0"/>
        <w:rPr>
          <w:bCs/>
          <w:sz w:val="24"/>
          <w:szCs w:val="24"/>
          <w:highlight w:val="none"/>
        </w:rPr>
      </w:pPr>
      <w:r>
        <w:rPr>
          <w:iCs/>
          <w:sz w:val="24"/>
          <w:szCs w:val="24"/>
        </w:rPr>
        <w:t>ФОРМА</w:t>
      </w:r>
    </w:p>
    <w:p>
      <w:pPr>
        <w:pStyle w:val="Title"/>
        <w:shd w:val="clear" w:color="auto" w:fill="auto"/>
        <w:ind w:hanging="0"/>
        <w:rPr>
          <w:i/>
          <w:i/>
          <w:iCs/>
          <w:sz w:val="24"/>
          <w:szCs w:val="24"/>
          <w:highlight w:val="none"/>
        </w:rPr>
      </w:pPr>
      <w:r>
        <w:rPr>
          <w:bCs/>
          <w:sz w:val="24"/>
          <w:szCs w:val="24"/>
        </w:rPr>
        <w:t xml:space="preserve">Акта сдачи-приемки места производства </w:t>
      </w:r>
      <w:r>
        <w:rPr>
          <w:bCs/>
          <w:sz w:val="24"/>
          <w:szCs w:val="24"/>
          <w:lang w:val="ru-RU"/>
        </w:rPr>
        <w:t>Р</w:t>
      </w:r>
      <w:r>
        <w:rPr>
          <w:bCs/>
          <w:sz w:val="24"/>
          <w:szCs w:val="24"/>
        </w:rPr>
        <w:t>абот</w:t>
      </w:r>
    </w:p>
    <w:p>
      <w:pPr>
        <w:pStyle w:val="Normal"/>
        <w:spacing w:lineRule="auto" w:line="240"/>
        <w:ind w:hanging="0"/>
        <w:rPr>
          <w:sz w:val="24"/>
          <w:szCs w:val="24"/>
          <w:highlight w:val="none"/>
        </w:rPr>
      </w:pPr>
      <w:r>
        <w:rPr>
          <w:sz w:val="24"/>
          <w:szCs w:val="24"/>
        </w:rPr>
      </w:r>
    </w:p>
    <w:tbl>
      <w:tblPr>
        <w:tblW w:w="985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850"/>
      </w:tblGrid>
      <w:tr>
        <w:trPr/>
        <w:tc>
          <w:tcPr>
            <w:tcW w:w="9850"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ind w:hanging="0"/>
              <w:rPr>
                <w:b w:val="false"/>
                <w:bCs/>
                <w:highlight w:val="none"/>
              </w:rPr>
            </w:pPr>
            <w:r>
              <w:rPr>
                <w:b w:val="false"/>
                <w:bCs/>
              </w:rPr>
              <w:t xml:space="preserve">Акт </w:t>
            </w:r>
          </w:p>
          <w:p>
            <w:pPr>
              <w:pStyle w:val="Title"/>
              <w:widowControl w:val="false"/>
              <w:shd w:val="clear" w:color="auto" w:fill="auto"/>
              <w:ind w:hanging="0"/>
              <w:rPr>
                <w:b w:val="false"/>
                <w:i/>
                <w:i/>
                <w:iCs/>
                <w:highlight w:val="none"/>
              </w:rPr>
            </w:pPr>
            <w:r>
              <w:rPr>
                <w:b w:val="false"/>
                <w:bCs/>
              </w:rPr>
              <w:t xml:space="preserve">сдачи-приемки места производства </w:t>
            </w:r>
            <w:r>
              <w:rPr>
                <w:b w:val="false"/>
                <w:bCs/>
                <w:lang w:val="ru-RU"/>
              </w:rPr>
              <w:t>Р</w:t>
            </w:r>
            <w:r>
              <w:rPr>
                <w:b w:val="false"/>
                <w:bCs/>
              </w:rPr>
              <w:t>абот</w:t>
            </w:r>
            <w:r>
              <w:rPr/>
              <w:t xml:space="preserve"> </w:t>
            </w:r>
          </w:p>
          <w:p>
            <w:pPr>
              <w:pStyle w:val="Normal"/>
              <w:widowControl w:val="false"/>
              <w:rPr>
                <w:sz w:val="22"/>
                <w:highlight w:val="none"/>
              </w:rPr>
            </w:pPr>
            <w:r>
              <w:rPr>
                <w:sz w:val="22"/>
              </w:rPr>
            </w:r>
          </w:p>
          <w:p>
            <w:pPr>
              <w:pStyle w:val="Normal"/>
              <w:widowControl w:val="false"/>
              <w:ind w:hanging="0"/>
              <w:rPr>
                <w:sz w:val="22"/>
                <w:szCs w:val="22"/>
                <w:highlight w:val="none"/>
              </w:rPr>
            </w:pPr>
            <w:r>
              <w:rPr>
                <w:sz w:val="22"/>
                <w:szCs w:val="22"/>
              </w:rPr>
              <w:t>г.___________                                                                                              «_____» _________2026 г.</w:t>
            </w:r>
          </w:p>
          <w:p>
            <w:pPr>
              <w:pStyle w:val="Normal"/>
              <w:widowControl w:val="false"/>
              <w:ind w:hanging="0"/>
              <w:rPr>
                <w:sz w:val="22"/>
                <w:szCs w:val="22"/>
                <w:highlight w:val="none"/>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highlight w:val="none"/>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highlight w:val="none"/>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ind w:hanging="0"/>
              <w:rPr>
                <w:bCs/>
                <w:sz w:val="22"/>
                <w:szCs w:val="22"/>
                <w:highlight w:val="none"/>
              </w:rPr>
            </w:pPr>
            <w:r>
              <w:rPr>
                <w:bCs/>
                <w:sz w:val="22"/>
                <w:szCs w:val="22"/>
              </w:rPr>
              <w:t xml:space="preserve">Место для производства Работ  передано </w:t>
            </w:r>
            <w:r>
              <w:rPr>
                <w:sz w:val="22"/>
                <w:szCs w:val="22"/>
              </w:rPr>
              <w:t>Подрядчику</w:t>
            </w:r>
            <w:r>
              <w:rPr>
                <w:bCs/>
                <w:sz w:val="22"/>
                <w:szCs w:val="22"/>
              </w:rPr>
              <w:t xml:space="preserve"> в установленный Договором срок. </w:t>
            </w:r>
          </w:p>
          <w:p>
            <w:pPr>
              <w:pStyle w:val="Normal"/>
              <w:widowControl w:val="false"/>
              <w:ind w:hanging="0"/>
              <w:rPr>
                <w:bCs/>
                <w:sz w:val="22"/>
                <w:szCs w:val="22"/>
                <w:highlight w:val="none"/>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ind w:hanging="0"/>
              <w:rPr>
                <w:sz w:val="22"/>
                <w:szCs w:val="22"/>
                <w:highlight w:val="none"/>
              </w:rPr>
            </w:pPr>
            <w:r>
              <w:rPr>
                <w:i/>
                <w:sz w:val="22"/>
                <w:szCs w:val="22"/>
              </w:rPr>
              <w:t>(указать конкретные претензии или указать «не имеются»)</w:t>
            </w:r>
            <w:r>
              <w:rPr>
                <w:sz w:val="22"/>
                <w:szCs w:val="22"/>
              </w:rPr>
              <w:t>.</w:t>
            </w:r>
          </w:p>
          <w:p>
            <w:pPr>
              <w:pStyle w:val="Normal"/>
              <w:widowControl w:val="false"/>
              <w:rPr>
                <w:sz w:val="22"/>
                <w:szCs w:val="22"/>
                <w:highlight w:val="none"/>
              </w:rPr>
            </w:pPr>
            <w:r>
              <w:rPr>
                <w:sz w:val="22"/>
                <w:szCs w:val="22"/>
              </w:rPr>
            </w:r>
          </w:p>
          <w:p>
            <w:pPr>
              <w:pStyle w:val="Normal"/>
              <w:widowControl w:val="false"/>
              <w:rPr>
                <w:sz w:val="22"/>
                <w:szCs w:val="22"/>
                <w:highlight w:val="none"/>
              </w:rPr>
            </w:pPr>
            <w:r>
              <w:rPr>
                <w:sz w:val="22"/>
                <w:szCs w:val="22"/>
              </w:rPr>
            </w:r>
          </w:p>
          <w:p>
            <w:pPr>
              <w:pStyle w:val="Normal"/>
              <w:widowControl w:val="false"/>
              <w:rPr>
                <w:sz w:val="22"/>
                <w:szCs w:val="22"/>
                <w:highlight w:val="none"/>
              </w:rPr>
            </w:pPr>
            <w:r>
              <w:rPr>
                <w:sz w:val="22"/>
                <w:szCs w:val="22"/>
              </w:rPr>
            </w:r>
          </w:p>
          <w:tbl>
            <w:tblPr>
              <w:tblW w:w="90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20"/>
              <w:gridCol w:w="4520"/>
            </w:tblGrid>
            <w:tr>
              <w:trPr/>
              <w:tc>
                <w:tcPr>
                  <w:tcW w:w="4520" w:type="dxa"/>
                  <w:tcBorders/>
                </w:tcPr>
                <w:p>
                  <w:pPr>
                    <w:pStyle w:val="Normal"/>
                    <w:widowControl w:val="false"/>
                    <w:spacing w:lineRule="auto" w:line="240"/>
                    <w:ind w:hanging="0"/>
                    <w:rPr>
                      <w:sz w:val="22"/>
                      <w:highlight w:val="none"/>
                    </w:rPr>
                  </w:pPr>
                  <w:r>
                    <w:rPr>
                      <w:sz w:val="22"/>
                    </w:rPr>
                    <w:t>Заказчик:</w:t>
                  </w:r>
                </w:p>
              </w:tc>
              <w:tc>
                <w:tcPr>
                  <w:tcW w:w="4520" w:type="dxa"/>
                  <w:tcBorders/>
                </w:tcPr>
                <w:p>
                  <w:pPr>
                    <w:pStyle w:val="Normal"/>
                    <w:widowControl w:val="false"/>
                    <w:spacing w:lineRule="auto" w:line="240"/>
                    <w:ind w:hanging="0"/>
                    <w:rPr>
                      <w:sz w:val="22"/>
                      <w:highlight w:val="none"/>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t xml:space="preserve">_______________ / _______________ </w:t>
                  </w:r>
                </w:p>
                <w:p>
                  <w:pPr>
                    <w:pStyle w:val="Normal"/>
                    <w:widowControl w:val="false"/>
                    <w:spacing w:lineRule="auto" w:line="240"/>
                    <w:ind w:hanging="0"/>
                    <w:rPr>
                      <w:sz w:val="22"/>
                      <w:szCs w:val="22"/>
                      <w:highlight w:val="none"/>
                    </w:rPr>
                  </w:pPr>
                  <w:r>
                    <w:rPr>
                      <w:sz w:val="22"/>
                      <w:szCs w:val="22"/>
                    </w:rPr>
                  </w:r>
                </w:p>
              </w:tc>
              <w:tc>
                <w:tcPr>
                  <w:tcW w:w="4520" w:type="dxa"/>
                  <w:tcBorders/>
                  <w:shd w:color="auto" w:fill="auto" w:val="clear"/>
                </w:tcPr>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t xml:space="preserve">_______________ / _______________ </w:t>
                  </w:r>
                </w:p>
                <w:p>
                  <w:pPr>
                    <w:pStyle w:val="Normal"/>
                    <w:widowControl w:val="false"/>
                    <w:spacing w:lineRule="auto" w:line="240"/>
                    <w:ind w:hanging="0"/>
                    <w:rPr>
                      <w:sz w:val="22"/>
                      <w:szCs w:val="22"/>
                      <w:highlight w:val="none"/>
                    </w:rPr>
                  </w:pPr>
                  <w:r>
                    <w:rPr>
                      <w:sz w:val="22"/>
                      <w:szCs w:val="22"/>
                    </w:rPr>
                  </w:r>
                </w:p>
              </w:tc>
            </w:tr>
          </w:tbl>
          <w:p>
            <w:pPr>
              <w:pStyle w:val="Title"/>
              <w:widowControl w:val="false"/>
              <w:shd w:val="clear" w:color="auto" w:fill="auto"/>
              <w:spacing w:before="0" w:after="120"/>
              <w:ind w:hanging="0"/>
              <w:jc w:val="left"/>
              <w:rPr>
                <w:i/>
                <w:i/>
                <w:iCs/>
                <w:highlight w:val="none"/>
              </w:rPr>
            </w:pPr>
            <w:r>
              <w:rPr>
                <w:i/>
                <w:iCs/>
              </w:rPr>
            </w:r>
          </w:p>
        </w:tc>
      </w:tr>
    </w:tbl>
    <w:p>
      <w:pPr>
        <w:pStyle w:val="Title"/>
        <w:ind w:hanging="0"/>
        <w:jc w:val="left"/>
        <w:rPr>
          <w:i/>
          <w:i/>
          <w:iCs/>
          <w:highlight w:val="none"/>
        </w:rPr>
      </w:pPr>
      <w:r>
        <w:rPr>
          <w:i/>
          <w:iCs/>
        </w:rPr>
      </w:r>
    </w:p>
    <w:p>
      <w:pPr>
        <w:pStyle w:val="Title"/>
        <w:ind w:hanging="0"/>
        <w:jc w:val="left"/>
        <w:rPr>
          <w:i/>
          <w:i/>
          <w:iCs/>
          <w:highlight w:val="none"/>
        </w:rPr>
      </w:pPr>
      <w:r>
        <w:rPr>
          <w:i/>
          <w:iCs/>
        </w:rPr>
      </w:r>
    </w:p>
    <w:p>
      <w:pPr>
        <w:pStyle w:val="Title"/>
        <w:ind w:hanging="0"/>
        <w:jc w:val="left"/>
        <w:rPr>
          <w:i/>
          <w:i/>
          <w:iCs/>
          <w:highlight w:val="none"/>
        </w:rPr>
      </w:pPr>
      <w:r>
        <w:rPr>
          <w:i/>
          <w:iCs/>
        </w:rPr>
      </w:r>
    </w:p>
    <w:tbl>
      <w:tblPr>
        <w:tblW w:w="9900"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4"/>
        <w:gridCol w:w="5115"/>
      </w:tblGrid>
      <w:tr>
        <w:trPr/>
        <w:tc>
          <w:tcPr>
            <w:tcW w:w="4784" w:type="dxa"/>
            <w:tcBorders/>
          </w:tcPr>
          <w:p>
            <w:pPr>
              <w:pStyle w:val="Normal"/>
              <w:widowControl w:val="false"/>
              <w:spacing w:lineRule="auto" w:line="276"/>
              <w:ind w:hanging="0"/>
              <w:rPr>
                <w:b/>
                <w:sz w:val="24"/>
                <w:szCs w:val="24"/>
              </w:rPr>
            </w:pPr>
            <w:r>
              <w:rPr>
                <w:b/>
                <w:sz w:val="24"/>
                <w:szCs w:val="24"/>
              </w:rPr>
              <w:t>Заказчик:</w:t>
            </w:r>
          </w:p>
        </w:tc>
        <w:tc>
          <w:tcPr>
            <w:tcW w:w="5115" w:type="dxa"/>
            <w:tcBorders/>
          </w:tcPr>
          <w:p>
            <w:pPr>
              <w:pStyle w:val="Normal"/>
              <w:widowControl w:val="false"/>
              <w:spacing w:lineRule="auto" w:line="276"/>
              <w:ind w:hanging="0"/>
              <w:rPr>
                <w:b/>
                <w:sz w:val="24"/>
                <w:szCs w:val="24"/>
              </w:rPr>
            </w:pPr>
            <w:r>
              <w:rPr>
                <w:b/>
                <w:sz w:val="24"/>
                <w:szCs w:val="24"/>
              </w:rPr>
              <w:t>Подрядчик:</w:t>
            </w:r>
          </w:p>
        </w:tc>
      </w:tr>
      <w:tr>
        <w:trPr/>
        <w:tc>
          <w:tcPr>
            <w:tcW w:w="4784" w:type="dxa"/>
            <w:tcBorders/>
          </w:tcPr>
          <w:p>
            <w:pPr>
              <w:pStyle w:val="Normal"/>
              <w:widowControl w:val="false"/>
              <w:spacing w:lineRule="auto" w:line="240"/>
              <w:ind w:hanging="0"/>
              <w:rPr>
                <w:sz w:val="24"/>
                <w:szCs w:val="24"/>
                <w:highlight w:val="none"/>
                <w14:ligatures w14:val="none"/>
              </w:rPr>
            </w:pPr>
            <w:r>
              <w:rPr>
                <w:sz w:val="24"/>
                <w:szCs w:val="24"/>
                <w:lang w:val="ru-RU"/>
              </w:rPr>
              <w:t>Директор СП «Хабаровская ТЭЦ-2»</w:t>
            </w:r>
          </w:p>
          <w:p>
            <w:pPr>
              <w:pStyle w:val="Normal"/>
              <w:widowControl w:val="false"/>
              <w:spacing w:lineRule="auto" w:line="240"/>
              <w:ind w:hanging="0"/>
              <w:rPr>
                <w:sz w:val="22"/>
                <w:szCs w:val="22"/>
                <w:highlight w:val="none"/>
              </w:rPr>
            </w:pPr>
            <w:r>
              <w:rPr>
                <w:sz w:val="24"/>
                <w:szCs w:val="24"/>
                <w:lang w:val="ru-RU"/>
              </w:rPr>
              <w:t>АО «ДГК»</w:t>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4"/>
                <w:szCs w:val="24"/>
                <w:lang w:val="ru-RU"/>
              </w:rPr>
              <w:t>______________________/</w:t>
            </w:r>
          </w:p>
          <w:p>
            <w:pPr>
              <w:pStyle w:val="Normal"/>
              <w:widowControl w:val="false"/>
              <w:spacing w:lineRule="auto" w:line="240"/>
              <w:ind w:hanging="0"/>
              <w:rPr>
                <w:sz w:val="22"/>
                <w:szCs w:val="22"/>
                <w:highlight w:val="none"/>
              </w:rPr>
            </w:pPr>
            <w:r>
              <w:rPr>
                <w:sz w:val="22"/>
                <w:szCs w:val="22"/>
              </w:rPr>
            </w:r>
          </w:p>
        </w:tc>
        <w:tc>
          <w:tcPr>
            <w:tcW w:w="5115" w:type="dxa"/>
            <w:tcBorders/>
          </w:tcPr>
          <w:p>
            <w:pPr>
              <w:pStyle w:val="Normal"/>
              <w:widowControl w:val="false"/>
              <w:spacing w:lineRule="auto" w:line="240"/>
              <w:ind w:hanging="0"/>
              <w:rPr>
                <w:sz w:val="24"/>
                <w:szCs w:val="24"/>
                <w:highlight w:val="none"/>
              </w:rPr>
            </w:pPr>
            <w:r>
              <w:rPr>
                <w:sz w:val="24"/>
                <w:szCs w:val="24"/>
              </w:rPr>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4"/>
                <w:szCs w:val="24"/>
                <w:highlight w:val="none"/>
                <w14:ligatures w14:val="none"/>
              </w:rPr>
            </w:pPr>
            <w:r>
              <w:rPr>
                <w:sz w:val="24"/>
                <w:szCs w:val="24"/>
                <w:lang w:val="ru-RU"/>
              </w:rPr>
              <w:t>______________________/</w:t>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r>
          </w:p>
        </w:tc>
      </w:tr>
    </w:tbl>
    <w:p>
      <w:pPr>
        <w:pStyle w:val="Normal"/>
        <w:spacing w:lineRule="auto" w:line="240"/>
        <w:ind w:left="5103" w:hanging="0"/>
        <w:jc w:val="right"/>
        <w:rPr/>
      </w:pPr>
      <w:r>
        <w:rPr>
          <w:sz w:val="22"/>
          <w:szCs w:val="22"/>
        </w:rPr>
        <w:t>Приложение № 3.2</w:t>
      </w:r>
    </w:p>
    <w:p>
      <w:pPr>
        <w:pStyle w:val="Normal"/>
        <w:spacing w:lineRule="auto" w:line="240"/>
        <w:ind w:left="5103" w:hanging="0"/>
        <w:jc w:val="right"/>
        <w:rPr/>
      </w:pPr>
      <w:r>
        <w:rPr>
          <w:sz w:val="22"/>
          <w:szCs w:val="22"/>
        </w:rPr>
        <w:t>к Договору подряда</w:t>
      </w:r>
    </w:p>
    <w:p>
      <w:pPr>
        <w:pStyle w:val="Normal"/>
        <w:spacing w:lineRule="auto" w:line="240"/>
        <w:ind w:left="5103" w:hanging="0"/>
        <w:jc w:val="right"/>
        <w:rPr/>
      </w:pPr>
      <w:r>
        <w:rPr>
          <w:sz w:val="22"/>
          <w:szCs w:val="22"/>
        </w:rPr>
        <w:t>от «____» __________ 2026 г. № ____</w:t>
      </w:r>
    </w:p>
    <w:p>
      <w:pPr>
        <w:pStyle w:val="Normal"/>
        <w:spacing w:lineRule="auto" w:line="240"/>
        <w:rPr>
          <w:sz w:val="22"/>
          <w:szCs w:val="22"/>
          <w:highlight w:val="none"/>
        </w:rPr>
      </w:pPr>
      <w:r>
        <w:rPr>
          <w:sz w:val="22"/>
          <w:szCs w:val="22"/>
        </w:rPr>
      </w:r>
    </w:p>
    <w:p>
      <w:pPr>
        <w:pStyle w:val="Normal"/>
        <w:spacing w:lineRule="auto" w:line="240"/>
        <w:ind w:hanging="0"/>
        <w:rPr>
          <w:b/>
          <w:bCs/>
          <w:sz w:val="24"/>
          <w:szCs w:val="24"/>
          <w:highlight w:val="none"/>
        </w:rPr>
      </w:pPr>
      <w:r>
        <w:rPr>
          <w:b/>
          <w:bCs/>
          <w:sz w:val="24"/>
          <w:szCs w:val="24"/>
        </w:rPr>
      </w:r>
    </w:p>
    <w:p>
      <w:pPr>
        <w:pStyle w:val="Title"/>
        <w:shd w:val="clear" w:color="auto" w:fill="auto"/>
        <w:ind w:hanging="0"/>
        <w:rPr>
          <w:b w:val="false"/>
          <w:sz w:val="24"/>
          <w:highlight w:val="none"/>
        </w:rPr>
      </w:pPr>
      <w:r>
        <w:rPr>
          <w:b w:val="false"/>
          <w:sz w:val="24"/>
        </w:rPr>
      </w:r>
    </w:p>
    <w:p>
      <w:pPr>
        <w:pStyle w:val="Title"/>
        <w:shd w:val="clear" w:color="auto" w:fill="auto"/>
        <w:ind w:hanging="0"/>
        <w:rPr>
          <w:b w:val="false"/>
          <w:sz w:val="24"/>
          <w:highlight w:val="none"/>
        </w:rPr>
      </w:pPr>
      <w:r>
        <w:rPr>
          <w:sz w:val="24"/>
        </w:rPr>
        <w:t>ФОРМА</w:t>
      </w:r>
    </w:p>
    <w:p>
      <w:pPr>
        <w:pStyle w:val="Title"/>
        <w:shd w:val="clear" w:color="auto" w:fill="auto"/>
        <w:ind w:hanging="0"/>
        <w:rPr>
          <w:i/>
          <w:i/>
          <w:sz w:val="24"/>
          <w:highlight w:val="none"/>
        </w:rPr>
      </w:pPr>
      <w:r>
        <w:rPr>
          <w:sz w:val="24"/>
        </w:rPr>
        <w:t xml:space="preserve">Акта сдачи-приемки технической и иной документации </w:t>
      </w:r>
    </w:p>
    <w:p>
      <w:pPr>
        <w:pStyle w:val="Normal"/>
        <w:spacing w:lineRule="auto" w:line="240"/>
        <w:ind w:hanging="0"/>
        <w:rPr>
          <w:sz w:val="24"/>
          <w:szCs w:val="24"/>
          <w:highlight w:val="none"/>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524"/>
      </w:tblGrid>
      <w:tr>
        <w:trPr/>
        <w:tc>
          <w:tcPr>
            <w:tcW w:w="9524"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ind w:hanging="0"/>
              <w:rPr>
                <w:b w:val="false"/>
                <w:bCs/>
                <w:highlight w:val="none"/>
              </w:rPr>
            </w:pPr>
            <w:r>
              <w:rPr>
                <w:b w:val="false"/>
                <w:bCs/>
              </w:rPr>
              <w:t xml:space="preserve">Акт </w:t>
            </w:r>
          </w:p>
          <w:p>
            <w:pPr>
              <w:pStyle w:val="Title"/>
              <w:widowControl w:val="false"/>
              <w:shd w:val="clear" w:color="auto" w:fill="auto"/>
              <w:ind w:hanging="0"/>
              <w:rPr>
                <w:i/>
                <w:i/>
                <w:iCs/>
                <w:highlight w:val="none"/>
              </w:rPr>
            </w:pPr>
            <w:r>
              <w:rPr>
                <w:b w:val="false"/>
                <w:bCs/>
              </w:rPr>
              <w:t>сдачи-приемки технической и иной документации</w:t>
            </w:r>
          </w:p>
          <w:p>
            <w:pPr>
              <w:pStyle w:val="Normal"/>
              <w:widowControl w:val="false"/>
              <w:rPr>
                <w:highlight w:val="none"/>
              </w:rPr>
            </w:pPr>
            <w:r>
              <w:rPr/>
            </w:r>
          </w:p>
          <w:p>
            <w:pPr>
              <w:pStyle w:val="Normal"/>
              <w:widowControl w:val="false"/>
              <w:ind w:hanging="0"/>
              <w:rPr>
                <w:sz w:val="22"/>
                <w:szCs w:val="22"/>
                <w:highlight w:val="none"/>
              </w:rPr>
            </w:pPr>
            <w:r>
              <w:rPr>
                <w:sz w:val="22"/>
                <w:szCs w:val="22"/>
              </w:rPr>
              <w:t>г.___________                                                                                               «_____» _________2026г.</w:t>
            </w:r>
          </w:p>
          <w:p>
            <w:pPr>
              <w:pStyle w:val="Normal"/>
              <w:widowControl w:val="false"/>
              <w:rPr>
                <w:sz w:val="22"/>
                <w:szCs w:val="22"/>
                <w:highlight w:val="none"/>
              </w:rPr>
            </w:pPr>
            <w:r>
              <w:rPr>
                <w:sz w:val="22"/>
                <w:szCs w:val="22"/>
              </w:rPr>
            </w:r>
          </w:p>
          <w:p>
            <w:pPr>
              <w:pStyle w:val="Normal"/>
              <w:widowControl w:val="false"/>
              <w:ind w:hanging="0"/>
              <w:rPr>
                <w:sz w:val="22"/>
                <w:szCs w:val="22"/>
                <w:highlight w:val="none"/>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highlight w:val="none"/>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highlight w:val="none"/>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highlight w:val="none"/>
              </w:rPr>
            </w:pPr>
            <w:r>
              <w:rPr>
                <w:bCs/>
                <w:sz w:val="22"/>
                <w:szCs w:val="22"/>
              </w:rPr>
              <w:t xml:space="preserve">__________________________________________________________________________ </w:t>
            </w:r>
          </w:p>
          <w:p>
            <w:pPr>
              <w:pStyle w:val="Normal"/>
              <w:widowControl w:val="false"/>
              <w:ind w:hanging="0"/>
              <w:rPr>
                <w:bCs/>
                <w:sz w:val="22"/>
                <w:szCs w:val="22"/>
                <w:highlight w:val="none"/>
              </w:rPr>
            </w:pPr>
            <w:r>
              <w:rPr>
                <w:bCs/>
                <w:sz w:val="22"/>
                <w:szCs w:val="22"/>
              </w:rPr>
              <w:t>__________________________________________________________________________</w:t>
            </w:r>
          </w:p>
          <w:p>
            <w:pPr>
              <w:pStyle w:val="Normal"/>
              <w:widowControl w:val="false"/>
              <w:ind w:hanging="0"/>
              <w:rPr>
                <w:bCs/>
                <w:sz w:val="22"/>
                <w:szCs w:val="22"/>
                <w:highlight w:val="none"/>
              </w:rPr>
            </w:pPr>
            <w:r>
              <w:rPr>
                <w:bCs/>
                <w:sz w:val="22"/>
                <w:szCs w:val="22"/>
              </w:rPr>
              <w:t>__________________________________________________________________________</w:t>
            </w:r>
          </w:p>
          <w:p>
            <w:pPr>
              <w:pStyle w:val="Normal"/>
              <w:widowControl w:val="false"/>
              <w:ind w:hanging="0"/>
              <w:rPr>
                <w:bCs/>
                <w:sz w:val="22"/>
                <w:szCs w:val="22"/>
                <w:highlight w:val="none"/>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highlight w:val="none"/>
              </w:rPr>
            </w:pPr>
            <w:r>
              <w:rPr>
                <w:sz w:val="20"/>
                <w:szCs w:val="20"/>
              </w:rPr>
            </w:r>
          </w:p>
          <w:p>
            <w:pPr>
              <w:pStyle w:val="Normal"/>
              <w:widowControl w:val="false"/>
              <w:rPr>
                <w:sz w:val="22"/>
                <w:szCs w:val="22"/>
                <w:highlight w:val="none"/>
              </w:rPr>
            </w:pPr>
            <w:r>
              <w:rPr>
                <w:sz w:val="22"/>
                <w:szCs w:val="22"/>
              </w:rPr>
            </w:r>
          </w:p>
          <w:tbl>
            <w:tblPr>
              <w:tblW w:w="90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20"/>
              <w:gridCol w:w="4520"/>
            </w:tblGrid>
            <w:tr>
              <w:trPr/>
              <w:tc>
                <w:tcPr>
                  <w:tcW w:w="4520" w:type="dxa"/>
                  <w:tcBorders/>
                </w:tcPr>
                <w:p>
                  <w:pPr>
                    <w:pStyle w:val="Normal"/>
                    <w:widowControl w:val="false"/>
                    <w:spacing w:lineRule="auto" w:line="276"/>
                    <w:ind w:hanging="0"/>
                    <w:rPr>
                      <w:b/>
                      <w:sz w:val="24"/>
                      <w:szCs w:val="24"/>
                    </w:rPr>
                  </w:pPr>
                  <w:r>
                    <w:rPr>
                      <w:b/>
                      <w:sz w:val="24"/>
                      <w:szCs w:val="24"/>
                    </w:rPr>
                    <w:t>Заказчик:</w:t>
                  </w:r>
                </w:p>
              </w:tc>
              <w:tc>
                <w:tcPr>
                  <w:tcW w:w="4520" w:type="dxa"/>
                  <w:tcBorders/>
                </w:tcPr>
                <w:p>
                  <w:pPr>
                    <w:pStyle w:val="Normal"/>
                    <w:widowControl w:val="false"/>
                    <w:spacing w:lineRule="auto" w:line="276"/>
                    <w:ind w:hanging="0"/>
                    <w:rPr>
                      <w:b/>
                      <w:sz w:val="24"/>
                      <w:szCs w:val="24"/>
                    </w:rPr>
                  </w:pPr>
                  <w:r>
                    <w:rPr>
                      <w:b/>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t xml:space="preserve">_______________ / _______________ </w:t>
                  </w:r>
                </w:p>
                <w:p>
                  <w:pPr>
                    <w:pStyle w:val="Normal"/>
                    <w:widowControl w:val="false"/>
                    <w:spacing w:lineRule="auto" w:line="240"/>
                    <w:ind w:hanging="0"/>
                    <w:rPr>
                      <w:sz w:val="22"/>
                      <w:szCs w:val="22"/>
                      <w:highlight w:val="none"/>
                    </w:rPr>
                  </w:pPr>
                  <w:r>
                    <w:rPr>
                      <w:sz w:val="22"/>
                      <w:szCs w:val="22"/>
                    </w:rPr>
                  </w:r>
                </w:p>
              </w:tc>
              <w:tc>
                <w:tcPr>
                  <w:tcW w:w="4520" w:type="dxa"/>
                  <w:tcBorders/>
                  <w:shd w:color="auto" w:fill="auto" w:val="clear"/>
                </w:tcPr>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t xml:space="preserve">_______________ / _______________ </w:t>
                  </w:r>
                </w:p>
                <w:p>
                  <w:pPr>
                    <w:pStyle w:val="Normal"/>
                    <w:widowControl w:val="false"/>
                    <w:spacing w:lineRule="auto" w:line="240"/>
                    <w:ind w:hanging="0"/>
                    <w:rPr>
                      <w:sz w:val="22"/>
                      <w:szCs w:val="22"/>
                      <w:highlight w:val="none"/>
                    </w:rPr>
                  </w:pPr>
                  <w:r>
                    <w:rPr>
                      <w:sz w:val="22"/>
                      <w:szCs w:val="22"/>
                    </w:rPr>
                  </w:r>
                </w:p>
              </w:tc>
            </w:tr>
          </w:tbl>
          <w:p>
            <w:pPr>
              <w:pStyle w:val="Title"/>
              <w:widowControl w:val="false"/>
              <w:shd w:val="clear" w:color="auto" w:fill="auto"/>
              <w:ind w:hanging="0"/>
              <w:jc w:val="left"/>
              <w:rPr>
                <w:i/>
                <w:i/>
                <w:iCs/>
                <w:highlight w:val="none"/>
              </w:rPr>
            </w:pPr>
            <w:r>
              <w:rPr>
                <w:i/>
                <w:iCs/>
              </w:rPr>
            </w:r>
          </w:p>
          <w:p>
            <w:pPr>
              <w:pStyle w:val="Normal"/>
              <w:widowControl w:val="false"/>
              <w:shd w:val="clear" w:color="auto" w:fill="auto"/>
              <w:ind w:hanging="0"/>
              <w:jc w:val="left"/>
              <w:rPr>
                <w:i/>
                <w:i/>
                <w:iCs/>
                <w:highlight w:val="none"/>
              </w:rPr>
            </w:pPr>
            <w:r>
              <w:rPr>
                <w:i/>
                <w:iCs/>
              </w:rPr>
            </w:r>
          </w:p>
        </w:tc>
      </w:tr>
    </w:tbl>
    <w:p>
      <w:pPr>
        <w:pStyle w:val="Title"/>
        <w:ind w:hanging="0"/>
        <w:jc w:val="left"/>
        <w:rPr>
          <w:i/>
          <w:i/>
          <w:iCs/>
          <w:highlight w:val="none"/>
        </w:rPr>
      </w:pPr>
      <w:r>
        <w:rPr>
          <w:i/>
          <w:iCs/>
        </w:rPr>
      </w:r>
    </w:p>
    <w:p>
      <w:pPr>
        <w:pStyle w:val="Title"/>
        <w:ind w:hanging="0"/>
        <w:jc w:val="left"/>
        <w:rPr>
          <w:i/>
          <w:i/>
          <w:iCs/>
          <w:highlight w:val="none"/>
        </w:rPr>
      </w:pPr>
      <w:r>
        <w:rPr>
          <w:i/>
          <w:iCs/>
        </w:rPr>
      </w:r>
    </w:p>
    <w:p>
      <w:pPr>
        <w:pStyle w:val="Normal"/>
        <w:spacing w:lineRule="auto" w:line="240"/>
        <w:ind w:left="5103" w:hanging="0"/>
        <w:rPr>
          <w:sz w:val="22"/>
          <w:szCs w:val="22"/>
          <w:highlight w:val="none"/>
        </w:rPr>
      </w:pPr>
      <w:r>
        <w:rPr>
          <w:sz w:val="22"/>
          <w:szCs w:val="22"/>
        </w:rPr>
      </w:r>
    </w:p>
    <w:tbl>
      <w:tblPr>
        <w:tblW w:w="9900"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4"/>
        <w:gridCol w:w="5115"/>
      </w:tblGrid>
      <w:tr>
        <w:trPr/>
        <w:tc>
          <w:tcPr>
            <w:tcW w:w="4784" w:type="dxa"/>
            <w:tcBorders/>
          </w:tcPr>
          <w:p>
            <w:pPr>
              <w:pStyle w:val="Normal"/>
              <w:widowControl w:val="false"/>
              <w:spacing w:lineRule="auto" w:line="276"/>
              <w:ind w:hanging="0"/>
              <w:rPr>
                <w:b/>
                <w:sz w:val="24"/>
                <w:szCs w:val="24"/>
              </w:rPr>
            </w:pPr>
            <w:r>
              <w:rPr>
                <w:b/>
                <w:sz w:val="24"/>
                <w:szCs w:val="24"/>
              </w:rPr>
              <w:t>Заказчик:</w:t>
            </w:r>
          </w:p>
        </w:tc>
        <w:tc>
          <w:tcPr>
            <w:tcW w:w="5115" w:type="dxa"/>
            <w:tcBorders/>
          </w:tcPr>
          <w:p>
            <w:pPr>
              <w:pStyle w:val="Normal"/>
              <w:widowControl w:val="false"/>
              <w:spacing w:lineRule="auto" w:line="276"/>
              <w:ind w:hanging="0"/>
              <w:rPr>
                <w:b/>
                <w:sz w:val="24"/>
                <w:szCs w:val="24"/>
              </w:rPr>
            </w:pPr>
            <w:r>
              <w:rPr>
                <w:b/>
                <w:sz w:val="24"/>
                <w:szCs w:val="24"/>
              </w:rPr>
              <w:t>Подрядчик:</w:t>
            </w:r>
          </w:p>
        </w:tc>
      </w:tr>
      <w:tr>
        <w:trPr/>
        <w:tc>
          <w:tcPr>
            <w:tcW w:w="4784" w:type="dxa"/>
            <w:tcBorders/>
          </w:tcPr>
          <w:p>
            <w:pPr>
              <w:pStyle w:val="Normal"/>
              <w:widowControl w:val="false"/>
              <w:spacing w:lineRule="auto" w:line="240"/>
              <w:ind w:hanging="0"/>
              <w:rPr>
                <w:sz w:val="24"/>
                <w:szCs w:val="24"/>
                <w:highlight w:val="none"/>
                <w14:ligatures w14:val="none"/>
              </w:rPr>
            </w:pPr>
            <w:r>
              <w:rPr>
                <w:sz w:val="24"/>
                <w:szCs w:val="24"/>
                <w:lang w:val="ru-RU"/>
              </w:rPr>
              <w:t>Директор СП «Хабаровская ТЭЦ-2»</w:t>
            </w:r>
          </w:p>
          <w:p>
            <w:pPr>
              <w:pStyle w:val="Normal"/>
              <w:widowControl w:val="false"/>
              <w:spacing w:lineRule="auto" w:line="240"/>
              <w:ind w:hanging="0"/>
              <w:rPr>
                <w:sz w:val="22"/>
                <w:szCs w:val="22"/>
                <w:highlight w:val="none"/>
              </w:rPr>
            </w:pPr>
            <w:r>
              <w:rPr>
                <w:sz w:val="24"/>
                <w:szCs w:val="24"/>
                <w:lang w:val="ru-RU"/>
              </w:rPr>
              <w:t>АО «ДГК»</w:t>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4"/>
                <w:szCs w:val="24"/>
                <w:lang w:val="ru-RU"/>
              </w:rPr>
              <w:t>______________________/</w:t>
            </w:r>
          </w:p>
          <w:p>
            <w:pPr>
              <w:pStyle w:val="Normal"/>
              <w:widowControl w:val="false"/>
              <w:spacing w:lineRule="auto" w:line="240"/>
              <w:ind w:hanging="0"/>
              <w:rPr>
                <w:sz w:val="22"/>
                <w:szCs w:val="22"/>
                <w:highlight w:val="none"/>
              </w:rPr>
            </w:pPr>
            <w:r>
              <w:rPr>
                <w:sz w:val="22"/>
                <w:szCs w:val="22"/>
              </w:rPr>
            </w:r>
          </w:p>
        </w:tc>
        <w:tc>
          <w:tcPr>
            <w:tcW w:w="5115" w:type="dxa"/>
            <w:tcBorders/>
          </w:tcPr>
          <w:p>
            <w:pPr>
              <w:pStyle w:val="Normal"/>
              <w:widowControl w:val="false"/>
              <w:spacing w:lineRule="auto" w:line="240"/>
              <w:ind w:hanging="0"/>
              <w:rPr>
                <w:sz w:val="24"/>
                <w:szCs w:val="24"/>
                <w:highlight w:val="none"/>
              </w:rPr>
            </w:pPr>
            <w:r>
              <w:rPr>
                <w:sz w:val="24"/>
                <w:szCs w:val="24"/>
              </w:rPr>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4"/>
                <w:szCs w:val="24"/>
                <w:highlight w:val="none"/>
                <w14:ligatures w14:val="none"/>
              </w:rPr>
            </w:pPr>
            <w:r>
              <w:rPr>
                <w:sz w:val="24"/>
                <w:szCs w:val="24"/>
                <w:lang w:val="ru-RU"/>
              </w:rPr>
              <w:t>______________________/</w:t>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r>
          </w:p>
        </w:tc>
      </w:tr>
    </w:tbl>
    <w:p>
      <w:pPr>
        <w:pStyle w:val="Normal"/>
        <w:spacing w:lineRule="auto" w:line="240"/>
        <w:ind w:left="5103" w:hanging="0"/>
        <w:jc w:val="right"/>
        <w:rPr/>
      </w:pPr>
      <w:r>
        <w:br w:type="page"/>
      </w:r>
      <w:r>
        <w:rPr>
          <w:sz w:val="22"/>
          <w:szCs w:val="22"/>
        </w:rPr>
        <w:t>Приложение № 4</w:t>
      </w:r>
    </w:p>
    <w:p>
      <w:pPr>
        <w:pStyle w:val="Normal"/>
        <w:spacing w:lineRule="auto" w:line="240"/>
        <w:ind w:left="5103" w:hanging="0"/>
        <w:jc w:val="right"/>
        <w:rPr/>
      </w:pPr>
      <w:r>
        <w:rPr>
          <w:sz w:val="22"/>
          <w:szCs w:val="22"/>
        </w:rPr>
        <w:t>к Договору подряда</w:t>
      </w:r>
    </w:p>
    <w:p>
      <w:pPr>
        <w:pStyle w:val="Normal"/>
        <w:spacing w:lineRule="auto" w:line="240"/>
        <w:ind w:left="5103" w:hanging="0"/>
        <w:jc w:val="right"/>
        <w:rPr/>
      </w:pPr>
      <w:r>
        <w:rPr>
          <w:sz w:val="22"/>
          <w:szCs w:val="22"/>
        </w:rPr>
        <w:t>от «____» __________ 2026 г. № ____</w:t>
      </w:r>
    </w:p>
    <w:p>
      <w:pPr>
        <w:pStyle w:val="Normal"/>
        <w:spacing w:lineRule="auto" w:line="240"/>
        <w:ind w:hanging="0"/>
        <w:jc w:val="right"/>
        <w:rPr>
          <w:b/>
          <w:bCs/>
          <w:sz w:val="24"/>
          <w:szCs w:val="24"/>
          <w:highlight w:val="none"/>
        </w:rPr>
      </w:pPr>
      <w:r>
        <w:rPr>
          <w:b/>
          <w:bCs/>
          <w:sz w:val="24"/>
          <w:szCs w:val="24"/>
        </w:rPr>
      </w:r>
    </w:p>
    <w:p>
      <w:pPr>
        <w:pStyle w:val="Normal"/>
        <w:spacing w:lineRule="auto" w:line="240"/>
        <w:jc w:val="center"/>
        <w:rPr>
          <w:b/>
          <w:bCs/>
          <w:highlight w:val="none"/>
        </w:rPr>
      </w:pPr>
      <w:r>
        <w:rPr>
          <w:b/>
          <w:bCs/>
        </w:rPr>
      </w:r>
    </w:p>
    <w:p>
      <w:pPr>
        <w:pStyle w:val="Normal"/>
        <w:spacing w:lineRule="auto" w:line="240"/>
        <w:jc w:val="center"/>
        <w:rPr>
          <w:b/>
          <w:sz w:val="24"/>
          <w:highlight w:val="none"/>
        </w:rPr>
      </w:pPr>
      <w:r>
        <w:rPr>
          <w:b/>
          <w:sz w:val="24"/>
        </w:rPr>
        <w:t>Перечень допусков, разрешений и лицензий Подрядчика</w:t>
      </w:r>
    </w:p>
    <w:p>
      <w:pPr>
        <w:pStyle w:val="Normal"/>
        <w:spacing w:lineRule="auto" w:line="240"/>
        <w:jc w:val="center"/>
        <w:rPr>
          <w:b/>
          <w:bCs/>
          <w:highlight w:val="none"/>
        </w:rPr>
      </w:pPr>
      <w:r>
        <w:rPr>
          <w:b/>
          <w:bCs/>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722"/>
        <w:gridCol w:w="1515"/>
        <w:gridCol w:w="1360"/>
        <w:gridCol w:w="1639"/>
        <w:gridCol w:w="1224"/>
        <w:gridCol w:w="1361"/>
        <w:gridCol w:w="1702"/>
      </w:tblGrid>
      <w:tr>
        <w:trPr>
          <w:trHeight w:val="2142" w:hRule="atLeast"/>
        </w:trPr>
        <w:tc>
          <w:tcPr>
            <w:tcW w:w="7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t xml:space="preserve">№ </w:t>
            </w:r>
            <w:r>
              <w:rPr>
                <w:bCs/>
                <w:sz w:val="22"/>
                <w:szCs w:val="22"/>
              </w:rPr>
              <w:t>п/п</w:t>
            </w:r>
          </w:p>
        </w:tc>
        <w:tc>
          <w:tcPr>
            <w:tcW w:w="1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t>Разрешительный документ</w:t>
            </w:r>
          </w:p>
        </w:tc>
        <w:tc>
          <w:tcPr>
            <w:tcW w:w="13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t xml:space="preserve">Номер, дата выдачи, </w:t>
            </w:r>
          </w:p>
          <w:p>
            <w:pPr>
              <w:pStyle w:val="Normal"/>
              <w:widowControl w:val="false"/>
              <w:spacing w:lineRule="auto" w:line="240"/>
              <w:ind w:hanging="0"/>
              <w:jc w:val="center"/>
              <w:rPr>
                <w:bCs/>
                <w:sz w:val="22"/>
                <w:szCs w:val="22"/>
                <w:highlight w:val="none"/>
              </w:rPr>
            </w:pPr>
            <w:r>
              <w:rPr>
                <w:bCs/>
                <w:sz w:val="22"/>
                <w:szCs w:val="22"/>
              </w:rPr>
              <w:t xml:space="preserve">кем выдан </w:t>
            </w:r>
          </w:p>
        </w:tc>
        <w:tc>
          <w:tcPr>
            <w:tcW w:w="16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t>Разрешаемая деятельность (виды деятельности)</w:t>
            </w:r>
          </w:p>
        </w:tc>
        <w:tc>
          <w:tcPr>
            <w:tcW w:w="12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t>Начало действия разрешительного документа</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t xml:space="preserve">Окончание действия разрешительного документа </w:t>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3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6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2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r>
      <w:tr>
        <w:trPr>
          <w:trHeight w:val="532" w:hRule="atLeast"/>
        </w:trPr>
        <w:tc>
          <w:tcPr>
            <w:tcW w:w="7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3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6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2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r>
      <w:tr>
        <w:trPr>
          <w:trHeight w:val="505" w:hRule="atLeast"/>
        </w:trPr>
        <w:tc>
          <w:tcPr>
            <w:tcW w:w="7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3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6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2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highlight w:val="none"/>
              </w:rPr>
            </w:pPr>
            <w:r>
              <w:rPr>
                <w:bCs/>
                <w:sz w:val="22"/>
                <w:szCs w:val="22"/>
              </w:rPr>
            </w:r>
          </w:p>
        </w:tc>
      </w:tr>
    </w:tbl>
    <w:p>
      <w:pPr>
        <w:pStyle w:val="Normal"/>
        <w:spacing w:lineRule="auto" w:line="240"/>
        <w:jc w:val="center"/>
        <w:rPr>
          <w:b/>
          <w:bCs/>
          <w:highlight w:val="none"/>
        </w:rPr>
      </w:pPr>
      <w:r>
        <w:rPr>
          <w:b/>
          <w:bCs/>
        </w:rPr>
      </w:r>
    </w:p>
    <w:p>
      <w:pPr>
        <w:pStyle w:val="Normal"/>
        <w:spacing w:lineRule="auto" w:line="240"/>
        <w:jc w:val="center"/>
        <w:rPr>
          <w:b/>
          <w:sz w:val="24"/>
          <w:szCs w:val="24"/>
          <w:highlight w:val="none"/>
        </w:rPr>
      </w:pPr>
      <w:r>
        <w:rPr>
          <w:b/>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szCs w:val="24"/>
          <w:highlight w:val="none"/>
        </w:rPr>
      </w:pPr>
      <w:r>
        <w:rPr>
          <w:sz w:val="24"/>
          <w:szCs w:val="24"/>
        </w:rPr>
      </w:r>
    </w:p>
    <w:p>
      <w:pPr>
        <w:pStyle w:val="Normal"/>
        <w:spacing w:lineRule="auto" w:line="240"/>
        <w:rPr>
          <w:sz w:val="24"/>
          <w:highlight w:val="none"/>
        </w:rPr>
      </w:pPr>
      <w:r>
        <w:rPr>
          <w:sz w:val="24"/>
        </w:rPr>
      </w:r>
    </w:p>
    <w:p>
      <w:pPr>
        <w:pStyle w:val="Normal"/>
        <w:spacing w:lineRule="auto" w:line="240"/>
        <w:ind w:hanging="0"/>
        <w:rPr>
          <w:sz w:val="24"/>
          <w:highlight w:val="none"/>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highlight w:val="none"/>
              </w:rPr>
            </w:pPr>
            <w:r>
              <w:rPr>
                <w:b/>
                <w:sz w:val="24"/>
              </w:rPr>
              <w:t>Заказчик:</w:t>
            </w:r>
          </w:p>
        </w:tc>
        <w:tc>
          <w:tcPr>
            <w:tcW w:w="4785" w:type="dxa"/>
            <w:tcBorders/>
          </w:tcPr>
          <w:p>
            <w:pPr>
              <w:pStyle w:val="Normal"/>
              <w:widowControl w:val="false"/>
              <w:spacing w:lineRule="auto" w:line="240"/>
              <w:ind w:hanging="0"/>
              <w:rPr>
                <w:b/>
                <w:sz w:val="24"/>
                <w:highlight w:val="none"/>
              </w:rPr>
            </w:pPr>
            <w:r>
              <w:rPr>
                <w:b/>
                <w:sz w:val="24"/>
              </w:rPr>
              <w:t>Подрядчик:</w:t>
            </w:r>
          </w:p>
        </w:tc>
      </w:tr>
      <w:tr>
        <w:trPr/>
        <w:tc>
          <w:tcPr>
            <w:tcW w:w="4785" w:type="dxa"/>
            <w:tcBorders/>
          </w:tcPr>
          <w:p>
            <w:pPr>
              <w:pStyle w:val="Normal"/>
              <w:widowControl w:val="false"/>
              <w:spacing w:lineRule="auto" w:line="240"/>
              <w:ind w:hanging="0"/>
              <w:rPr>
                <w:sz w:val="24"/>
                <w:szCs w:val="24"/>
                <w:highlight w:val="none"/>
                <w14:ligatures w14:val="none"/>
              </w:rPr>
            </w:pPr>
            <w:r>
              <w:rPr>
                <w:sz w:val="24"/>
                <w:szCs w:val="24"/>
                <w:lang w:val="ru-RU"/>
              </w:rPr>
              <w:t>Директор СП «Хабаровская ТЭЦ-2»</w:t>
            </w:r>
          </w:p>
          <w:p>
            <w:pPr>
              <w:pStyle w:val="Normal"/>
              <w:widowControl w:val="false"/>
              <w:spacing w:lineRule="auto" w:line="240"/>
              <w:ind w:hanging="0"/>
              <w:rPr>
                <w:sz w:val="22"/>
                <w:szCs w:val="22"/>
                <w:highlight w:val="none"/>
              </w:rPr>
            </w:pPr>
            <w:r>
              <w:rPr>
                <w:sz w:val="24"/>
                <w:szCs w:val="24"/>
                <w:lang w:val="ru-RU"/>
              </w:rPr>
              <w:t>АО «ДГК»</w:t>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4"/>
                <w:szCs w:val="24"/>
                <w:lang w:val="ru-RU"/>
              </w:rPr>
              <w:t>______________________/</w:t>
            </w:r>
          </w:p>
          <w:p>
            <w:pPr>
              <w:pStyle w:val="Normal"/>
              <w:widowControl w:val="false"/>
              <w:spacing w:lineRule="auto" w:line="240"/>
              <w:ind w:hanging="0"/>
              <w:rPr>
                <w:sz w:val="22"/>
                <w:szCs w:val="22"/>
                <w:highlight w:val="none"/>
              </w:rPr>
            </w:pPr>
            <w:r>
              <w:rPr>
                <w:sz w:val="22"/>
                <w:szCs w:val="22"/>
              </w:rPr>
            </w:r>
          </w:p>
        </w:tc>
        <w:tc>
          <w:tcPr>
            <w:tcW w:w="4785" w:type="dxa"/>
            <w:tcBorders/>
          </w:tcPr>
          <w:p>
            <w:pPr>
              <w:pStyle w:val="Normal"/>
              <w:widowControl w:val="false"/>
              <w:spacing w:lineRule="auto" w:line="240"/>
              <w:ind w:hanging="0"/>
              <w:rPr>
                <w:sz w:val="24"/>
                <w:szCs w:val="24"/>
                <w:highlight w:val="none"/>
              </w:rPr>
            </w:pPr>
            <w:r>
              <w:rPr>
                <w:sz w:val="24"/>
                <w:szCs w:val="24"/>
              </w:rPr>
            </w:r>
          </w:p>
          <w:p>
            <w:pPr>
              <w:pStyle w:val="Normal"/>
              <w:widowControl w:val="false"/>
              <w:spacing w:lineRule="auto" w:line="240"/>
              <w:ind w:hanging="0"/>
              <w:rPr>
                <w:sz w:val="24"/>
                <w:szCs w:val="24"/>
                <w:highlight w:val="none"/>
              </w:rPr>
            </w:pPr>
            <w:r>
              <w:rPr>
                <w:sz w:val="24"/>
                <w:szCs w:val="24"/>
              </w:rPr>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4"/>
                <w:szCs w:val="24"/>
                <w:highlight w:val="none"/>
                <w14:ligatures w14:val="none"/>
              </w:rPr>
            </w:pPr>
            <w:r>
              <w:rPr>
                <w:sz w:val="24"/>
                <w:szCs w:val="24"/>
                <w:lang w:val="ru-RU"/>
              </w:rPr>
              <w:t>______________________/</w:t>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r>
          </w:p>
        </w:tc>
      </w:tr>
    </w:tbl>
    <w:p>
      <w:pPr>
        <w:pStyle w:val="Normal"/>
        <w:spacing w:lineRule="auto" w:line="240"/>
        <w:ind w:left="5103" w:hanging="0"/>
        <w:jc w:val="right"/>
        <w:rPr/>
      </w:pPr>
      <w:r>
        <w:rPr>
          <w:sz w:val="22"/>
          <w:szCs w:val="22"/>
        </w:rPr>
        <w:t>Приложение № 5</w:t>
      </w:r>
    </w:p>
    <w:p>
      <w:pPr>
        <w:pStyle w:val="Normal"/>
        <w:spacing w:lineRule="auto" w:line="240"/>
        <w:ind w:left="5103" w:hanging="0"/>
        <w:jc w:val="right"/>
        <w:rPr/>
      </w:pPr>
      <w:r>
        <w:rPr>
          <w:sz w:val="22"/>
          <w:szCs w:val="22"/>
        </w:rPr>
        <w:t>к Договору подряда</w:t>
      </w:r>
    </w:p>
    <w:p>
      <w:pPr>
        <w:pStyle w:val="Normal"/>
        <w:spacing w:lineRule="auto" w:line="240"/>
        <w:ind w:left="5103" w:hanging="0"/>
        <w:jc w:val="right"/>
        <w:rPr>
          <w:sz w:val="22"/>
          <w:szCs w:val="22"/>
          <w:highlight w:val="none"/>
        </w:rPr>
      </w:pPr>
      <w:r>
        <w:rPr>
          <w:sz w:val="22"/>
          <w:szCs w:val="22"/>
        </w:rPr>
        <w:t>от «____» __________ 2026 г. № ____</w:t>
      </w:r>
    </w:p>
    <w:p>
      <w:pPr>
        <w:pStyle w:val="Normal"/>
        <w:spacing w:lineRule="auto" w:line="240"/>
        <w:rPr>
          <w:sz w:val="22"/>
          <w:szCs w:val="22"/>
          <w:highlight w:val="none"/>
        </w:rPr>
      </w:pPr>
      <w:r>
        <w:rPr>
          <w:sz w:val="22"/>
          <w:szCs w:val="22"/>
        </w:rPr>
      </w:r>
    </w:p>
    <w:p>
      <w:pPr>
        <w:pStyle w:val="Normal"/>
        <w:spacing w:lineRule="auto" w:line="240"/>
        <w:ind w:hanging="0"/>
        <w:rPr>
          <w:b/>
          <w:sz w:val="24"/>
          <w:highlight w:val="none"/>
        </w:rPr>
      </w:pPr>
      <w:r>
        <w:rPr>
          <w:b/>
          <w:sz w:val="24"/>
        </w:rPr>
      </w:r>
    </w:p>
    <w:p>
      <w:pPr>
        <w:pStyle w:val="Normal"/>
        <w:spacing w:lineRule="auto" w:line="240"/>
        <w:ind w:hanging="0"/>
        <w:jc w:val="center"/>
        <w:rPr>
          <w:b/>
          <w:bCs/>
          <w:sz w:val="24"/>
          <w:szCs w:val="24"/>
          <w:highlight w:val="none"/>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highlight w:val="none"/>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highlight w:val="none"/>
        </w:rPr>
      </w:pPr>
      <w:r>
        <w:rPr>
          <w:b/>
          <w:bCs/>
          <w:sz w:val="24"/>
          <w:szCs w:val="24"/>
        </w:rPr>
        <w:t>пожарной и промышленной безопасности</w:t>
      </w:r>
    </w:p>
    <w:p>
      <w:pPr>
        <w:pStyle w:val="Normal"/>
        <w:spacing w:lineRule="auto" w:line="240"/>
        <w:rPr>
          <w:b/>
          <w:sz w:val="24"/>
          <w:szCs w:val="24"/>
          <w:highlight w:val="none"/>
        </w:rPr>
      </w:pPr>
      <w:r>
        <w:rPr>
          <w:b/>
          <w:sz w:val="24"/>
          <w:szCs w:val="24"/>
        </w:rPr>
      </w:r>
    </w:p>
    <w:tbl>
      <w:tblPr>
        <w:tblW w:w="47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750"/>
        <w:gridCol w:w="5574"/>
      </w:tblGrid>
      <w:tr>
        <w:trPr/>
        <w:tc>
          <w:tcPr>
            <w:tcW w:w="37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pPr>
            <w:r>
              <w:rPr>
                <w:b/>
                <w:sz w:val="24"/>
                <w:szCs w:val="24"/>
              </w:rPr>
              <w:t>Виды нарушений</w:t>
            </w:r>
          </w:p>
        </w:tc>
        <w:tc>
          <w:tcPr>
            <w:tcW w:w="55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pPr>
            <w:r>
              <w:rPr>
                <w:b/>
                <w:sz w:val="24"/>
                <w:szCs w:val="24"/>
              </w:rPr>
              <w:t>Штрафные санкции</w:t>
            </w:r>
          </w:p>
        </w:tc>
      </w:tr>
      <w:tr>
        <w:trPr/>
        <w:tc>
          <w:tcPr>
            <w:tcW w:w="37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highlight w:val="none"/>
              </w:rPr>
            </w:pPr>
            <w:r>
              <w:rPr>
                <w:sz w:val="24"/>
              </w:rPr>
              <w:t>1. Нарушение правил пожарной безопасности (ППБ):</w:t>
            </w:r>
          </w:p>
        </w:tc>
        <w:tc>
          <w:tcPr>
            <w:tcW w:w="55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highlight w:val="none"/>
              </w:rPr>
            </w:pPr>
            <w:r>
              <w:rPr>
                <w:sz w:val="24"/>
                <w:szCs w:val="24"/>
              </w:rPr>
            </w:r>
          </w:p>
        </w:tc>
      </w:tr>
      <w:tr>
        <w:trPr/>
        <w:tc>
          <w:tcPr>
            <w:tcW w:w="37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highlight w:val="none"/>
              </w:rPr>
            </w:pPr>
            <w:r>
              <w:rPr>
                <w:sz w:val="24"/>
                <w:szCs w:val="24"/>
              </w:rPr>
              <w:t>1.1. Нарушение ППБ без возникновения пожара</w:t>
            </w:r>
          </w:p>
          <w:p>
            <w:pPr>
              <w:pStyle w:val="Normal"/>
              <w:widowControl w:val="false"/>
              <w:spacing w:lineRule="auto" w:line="240"/>
              <w:ind w:hanging="0"/>
              <w:rPr>
                <w:b/>
                <w:sz w:val="24"/>
                <w:szCs w:val="24"/>
                <w:highlight w:val="none"/>
              </w:rPr>
            </w:pPr>
            <w:r>
              <w:rPr>
                <w:b/>
                <w:sz w:val="24"/>
                <w:szCs w:val="24"/>
              </w:rPr>
            </w:r>
          </w:p>
        </w:tc>
        <w:tc>
          <w:tcPr>
            <w:tcW w:w="55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highlight w:val="none"/>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highlight w:val="none"/>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7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highlight w:val="none"/>
              </w:rPr>
            </w:pPr>
            <w:r>
              <w:rPr>
                <w:sz w:val="24"/>
                <w:szCs w:val="24"/>
              </w:rPr>
              <w:t>1.2. Нарушение ППБ, ставшее причиной возникновения пожара, не причинившего ущерб имуществу Заказчика</w:t>
            </w:r>
          </w:p>
        </w:tc>
        <w:tc>
          <w:tcPr>
            <w:tcW w:w="55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highlight w:val="none"/>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highlight w:val="none"/>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7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highlight w:val="none"/>
              </w:rPr>
            </w:pPr>
            <w:r>
              <w:rPr>
                <w:sz w:val="24"/>
                <w:szCs w:val="24"/>
              </w:rPr>
              <w:t>1.3. Нарушение ППБ, ставшее причиной возникновения пожара, причинившего ущерб имуществу Заказчика.</w:t>
            </w:r>
          </w:p>
        </w:tc>
        <w:tc>
          <w:tcPr>
            <w:tcW w:w="55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highlight w:val="none"/>
              </w:rPr>
            </w:pPr>
            <w:r>
              <w:rPr>
                <w:sz w:val="24"/>
                <w:szCs w:val="24"/>
              </w:rPr>
              <w:t>250 000 (двести пятьдесят тысяч) рублей за каждый случай нарушения.</w:t>
            </w:r>
          </w:p>
        </w:tc>
      </w:tr>
      <w:tr>
        <w:trPr/>
        <w:tc>
          <w:tcPr>
            <w:tcW w:w="37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highlight w:val="none"/>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p>
        </w:tc>
        <w:tc>
          <w:tcPr>
            <w:tcW w:w="55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highlight w:val="none"/>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highlight w:val="none"/>
              </w:rPr>
            </w:pPr>
            <w:r>
              <w:rPr>
                <w:sz w:val="24"/>
                <w:szCs w:val="24"/>
              </w:rPr>
              <w:t xml:space="preserve">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highlight w:val="none"/>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750" w:type="dxa"/>
            <w:tcBorders>
              <w:left w:val="single" w:sz="4" w:space="0" w:color="000000"/>
              <w:bottom w:val="single" w:sz="4" w:space="0" w:color="000000"/>
              <w:right w:val="single" w:sz="4" w:space="0" w:color="000000"/>
            </w:tcBorders>
          </w:tcPr>
          <w:p>
            <w:pPr>
              <w:pStyle w:val="Normal"/>
              <w:widowControl w:val="false"/>
              <w:spacing w:lineRule="auto" w:line="276"/>
              <w:ind w:hanging="0"/>
              <w:jc w:val="left"/>
              <w:rPr>
                <w:sz w:val="24"/>
                <w:szCs w:val="24"/>
              </w:rPr>
            </w:pPr>
            <w:r>
              <w:rPr>
                <w:sz w:val="24"/>
                <w:szCs w:val="24"/>
              </w:rPr>
              <w:t>3. Несоблюдение правил охраны труда и пожарной безопасности, приведшее к несчастному случаю.</w:t>
            </w:r>
          </w:p>
        </w:tc>
        <w:tc>
          <w:tcPr>
            <w:tcW w:w="5574" w:type="dxa"/>
            <w:tcBorders>
              <w:left w:val="single" w:sz="4" w:space="0" w:color="000000"/>
              <w:bottom w:val="single" w:sz="4" w:space="0" w:color="000000"/>
              <w:right w:val="single" w:sz="4" w:space="0" w:color="000000"/>
            </w:tcBorders>
          </w:tcPr>
          <w:p>
            <w:pPr>
              <w:pStyle w:val="Normal"/>
              <w:widowControl w:val="false"/>
              <w:spacing w:lineRule="auto" w:line="276"/>
              <w:ind w:firstLine="29"/>
              <w:jc w:val="left"/>
              <w:rPr>
                <w:sz w:val="24"/>
                <w:szCs w:val="24"/>
                <w:highlight w:val="white"/>
              </w:rPr>
            </w:pPr>
            <w:r>
              <w:rPr>
                <w:sz w:val="24"/>
                <w:szCs w:val="24"/>
                <w:highlight w:val="white"/>
              </w:rPr>
              <w:t>1 000 000 (Один миллион) рублей при получении тяжкого вреда здоровью;</w:t>
            </w:r>
          </w:p>
          <w:p>
            <w:pPr>
              <w:pStyle w:val="Normal"/>
              <w:widowControl w:val="false"/>
              <w:spacing w:lineRule="auto" w:line="276"/>
              <w:ind w:hanging="0"/>
              <w:jc w:val="left"/>
              <w:rPr>
                <w:sz w:val="24"/>
                <w:szCs w:val="24"/>
              </w:rPr>
            </w:pPr>
            <w:r>
              <w:rPr>
                <w:sz w:val="24"/>
                <w:szCs w:val="24"/>
              </w:rPr>
              <w:t>2 000 000 (Два миллиона) рублей при смертельном исходе.</w:t>
            </w:r>
          </w:p>
        </w:tc>
      </w:tr>
    </w:tbl>
    <w:p>
      <w:pPr>
        <w:pStyle w:val="Normal"/>
        <w:spacing w:lineRule="auto" w:line="240"/>
        <w:ind w:left="5103" w:hanging="0"/>
        <w:rPr>
          <w:sz w:val="22"/>
          <w:szCs w:val="22"/>
          <w:highlight w:val="none"/>
        </w:rPr>
      </w:pPr>
      <w:r>
        <w:rPr>
          <w:sz w:val="22"/>
          <w:szCs w:val="22"/>
        </w:rPr>
      </w:r>
    </w:p>
    <w:p>
      <w:pPr>
        <w:pStyle w:val="Normal"/>
        <w:spacing w:lineRule="auto" w:line="240"/>
        <w:ind w:left="5103" w:hanging="0"/>
        <w:rPr>
          <w:sz w:val="22"/>
          <w:szCs w:val="22"/>
          <w:highlight w:val="none"/>
        </w:rPr>
      </w:pPr>
      <w:r>
        <w:rPr>
          <w:sz w:val="22"/>
          <w:szCs w:val="22"/>
        </w:rPr>
      </w:r>
    </w:p>
    <w:p>
      <w:pPr>
        <w:pStyle w:val="Normal"/>
        <w:spacing w:lineRule="auto" w:line="240"/>
        <w:ind w:left="5103" w:hanging="0"/>
        <w:rPr>
          <w:sz w:val="22"/>
          <w:szCs w:val="22"/>
          <w:highlight w:val="none"/>
        </w:rPr>
      </w:pPr>
      <w:r>
        <w:rPr>
          <w:sz w:val="22"/>
          <w:szCs w:val="22"/>
        </w:rPr>
      </w:r>
    </w:p>
    <w:p>
      <w:pPr>
        <w:pStyle w:val="Normal"/>
        <w:spacing w:lineRule="auto" w:line="240"/>
        <w:ind w:left="5103" w:hanging="0"/>
        <w:rPr>
          <w:sz w:val="22"/>
          <w:szCs w:val="22"/>
          <w:highlight w:val="none"/>
        </w:rPr>
      </w:pPr>
      <w:r>
        <w:rPr>
          <w:sz w:val="22"/>
          <w:szCs w:val="22"/>
        </w:rPr>
      </w:r>
    </w:p>
    <w:tbl>
      <w:tblPr>
        <w:tblW w:w="9900"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4"/>
        <w:gridCol w:w="5115"/>
      </w:tblGrid>
      <w:tr>
        <w:trPr/>
        <w:tc>
          <w:tcPr>
            <w:tcW w:w="4784" w:type="dxa"/>
            <w:tcBorders/>
          </w:tcPr>
          <w:p>
            <w:pPr>
              <w:pStyle w:val="Normal"/>
              <w:widowControl w:val="false"/>
              <w:spacing w:lineRule="auto" w:line="240"/>
              <w:ind w:hanging="0"/>
              <w:rPr>
                <w:b/>
                <w:sz w:val="24"/>
                <w:highlight w:val="none"/>
              </w:rPr>
            </w:pPr>
            <w:r>
              <w:rPr>
                <w:b/>
                <w:sz w:val="24"/>
              </w:rPr>
              <w:t>Заказчик:</w:t>
            </w:r>
          </w:p>
        </w:tc>
        <w:tc>
          <w:tcPr>
            <w:tcW w:w="5115" w:type="dxa"/>
            <w:tcBorders/>
          </w:tcPr>
          <w:p>
            <w:pPr>
              <w:pStyle w:val="Normal"/>
              <w:widowControl w:val="false"/>
              <w:spacing w:lineRule="auto" w:line="240"/>
              <w:ind w:hanging="0"/>
              <w:rPr>
                <w:b/>
                <w:sz w:val="24"/>
                <w:highlight w:val="none"/>
              </w:rPr>
            </w:pPr>
            <w:r>
              <w:rPr>
                <w:b/>
                <w:sz w:val="24"/>
              </w:rPr>
              <w:t>Подрядчик:</w:t>
            </w:r>
          </w:p>
        </w:tc>
      </w:tr>
      <w:tr>
        <w:trPr/>
        <w:tc>
          <w:tcPr>
            <w:tcW w:w="4784" w:type="dxa"/>
            <w:tcBorders/>
          </w:tcPr>
          <w:p>
            <w:pPr>
              <w:pStyle w:val="Normal"/>
              <w:widowControl w:val="false"/>
              <w:spacing w:lineRule="auto" w:line="240"/>
              <w:ind w:hanging="0"/>
              <w:rPr>
                <w:sz w:val="24"/>
                <w:szCs w:val="24"/>
                <w:highlight w:val="none"/>
                <w14:ligatures w14:val="none"/>
              </w:rPr>
            </w:pPr>
            <w:r>
              <w:rPr>
                <w:sz w:val="24"/>
                <w:szCs w:val="24"/>
                <w:lang w:val="ru-RU"/>
              </w:rPr>
              <w:t>Директор СП «Хабаровская ТЭЦ-2»</w:t>
            </w:r>
          </w:p>
          <w:p>
            <w:pPr>
              <w:pStyle w:val="Normal"/>
              <w:widowControl w:val="false"/>
              <w:spacing w:lineRule="auto" w:line="240"/>
              <w:ind w:hanging="0"/>
              <w:rPr>
                <w:sz w:val="22"/>
                <w:szCs w:val="22"/>
                <w:highlight w:val="none"/>
              </w:rPr>
            </w:pPr>
            <w:r>
              <w:rPr>
                <w:sz w:val="24"/>
                <w:szCs w:val="24"/>
                <w:lang w:val="ru-RU"/>
              </w:rPr>
              <w:t>АО «ДГК»</w:t>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4"/>
                <w:szCs w:val="24"/>
                <w:lang w:val="ru-RU"/>
              </w:rPr>
              <w:t>______________________/</w:t>
            </w:r>
          </w:p>
          <w:p>
            <w:pPr>
              <w:pStyle w:val="Normal"/>
              <w:widowControl w:val="false"/>
              <w:spacing w:lineRule="auto" w:line="240"/>
              <w:ind w:hanging="0"/>
              <w:rPr>
                <w:sz w:val="22"/>
                <w:szCs w:val="22"/>
                <w:highlight w:val="none"/>
              </w:rPr>
            </w:pPr>
            <w:r>
              <w:rPr>
                <w:sz w:val="22"/>
                <w:szCs w:val="22"/>
              </w:rPr>
            </w:r>
          </w:p>
        </w:tc>
        <w:tc>
          <w:tcPr>
            <w:tcW w:w="5115" w:type="dxa"/>
            <w:tcBorders/>
          </w:tcPr>
          <w:p>
            <w:pPr>
              <w:pStyle w:val="Normal"/>
              <w:widowControl w:val="false"/>
              <w:spacing w:lineRule="auto" w:line="240"/>
              <w:ind w:hanging="0"/>
              <w:rPr>
                <w:sz w:val="24"/>
                <w:szCs w:val="24"/>
                <w:highlight w:val="none"/>
              </w:rPr>
            </w:pPr>
            <w:r>
              <w:rPr>
                <w:sz w:val="24"/>
                <w:szCs w:val="24"/>
              </w:rPr>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4"/>
                <w:szCs w:val="24"/>
                <w:highlight w:val="none"/>
                <w14:ligatures w14:val="none"/>
              </w:rPr>
            </w:pPr>
            <w:r>
              <w:rPr>
                <w:sz w:val="24"/>
                <w:szCs w:val="24"/>
                <w:lang w:val="ru-RU"/>
              </w:rPr>
              <w:t>______________________/</w:t>
            </w:r>
          </w:p>
          <w:p>
            <w:pPr>
              <w:pStyle w:val="Normal"/>
              <w:widowControl w:val="false"/>
              <w:spacing w:lineRule="auto" w:line="240"/>
              <w:ind w:hanging="0"/>
              <w:rPr>
                <w:sz w:val="22"/>
                <w:szCs w:val="22"/>
                <w:highlight w:val="none"/>
              </w:rPr>
            </w:pPr>
            <w:r>
              <w:rPr>
                <w:sz w:val="22"/>
                <w:szCs w:val="22"/>
              </w:rPr>
            </w:r>
          </w:p>
          <w:p>
            <w:pPr>
              <w:pStyle w:val="Normal"/>
              <w:widowControl w:val="false"/>
              <w:spacing w:lineRule="auto" w:line="240"/>
              <w:ind w:hanging="0"/>
              <w:rPr>
                <w:sz w:val="22"/>
                <w:szCs w:val="22"/>
                <w:highlight w:val="none"/>
              </w:rPr>
            </w:pPr>
            <w:r>
              <w:rPr>
                <w:sz w:val="22"/>
                <w:szCs w:val="22"/>
              </w:rPr>
            </w:r>
          </w:p>
        </w:tc>
      </w:tr>
    </w:tbl>
    <w:p>
      <w:pPr>
        <w:pStyle w:val="Normal"/>
        <w:spacing w:lineRule="auto" w:line="240"/>
        <w:ind w:hanging="0"/>
        <w:rPr/>
      </w:pPr>
      <w:r>
        <w:rPr/>
      </w:r>
      <w:bookmarkStart w:id="26" w:name="RANGE!A1%25252525253AAG40"/>
      <w:bookmarkStart w:id="27" w:name="RANGE!A1%25252525253AAG40"/>
      <w:bookmarkEnd w:id="27"/>
    </w:p>
    <w:sectPr>
      <w:headerReference w:type="default" r:id="rId8"/>
      <w:headerReference w:type="first" r:id="rId9"/>
      <w:footerReference w:type="default" r:id="rId10"/>
      <w:footerReference w:type="first" r:id="rId11"/>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Calibri">
    <w:charset w:val="01"/>
    <w:family w:val="roman"/>
    <w:pitch w:val="variable"/>
  </w:font>
  <w:font w:name="Liberation Sans">
    <w:altName w:val="Arial"/>
    <w:charset w:val="01"/>
    <w:family w:val="roman"/>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9</w:t>
    </w:r>
    <w:r>
      <w:rPr>
        <w:sz w:val="20"/>
        <w:szCs w:val="20"/>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25</w:t>
    </w:r>
    <w:r>
      <w:rPr>
        <w:sz w:val="24"/>
        <w:szCs w:val="24"/>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3148" w:leader="none"/>
        <w:tab w:val="center" w:pos="4818" w:leader="none"/>
        <w:tab w:val="left" w:pos="6926" w:leader="none"/>
      </w:tabs>
      <w:spacing w:lineRule="auto" w:line="240"/>
      <w:ind w:hanging="0"/>
      <w:jc w:val="right"/>
      <w:rPr>
        <w:bCs/>
        <w:color w:val="000000"/>
        <w:sz w:val="22"/>
        <w:szCs w:val="22"/>
      </w:rPr>
    </w:pPr>
    <w:r>
      <w:rPr>
        <w:bCs/>
        <w:color w:val="000000"/>
        <w:sz w:val="22"/>
        <w:szCs w:val="22"/>
      </w:rPr>
    </w:r>
    <w:bookmarkStart w:id="24" w:name="_GoBack"/>
    <w:bookmarkStart w:id="25" w:name="_GoBack"/>
    <w:bookmarkEnd w:id="2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284" w:hanging="432"/>
      </w:pPr>
      <w:rPr>
        <w:sz w:val="24"/>
        <w:u w:val="none"/>
        <w:b w:val="false"/>
        <w:szCs w:val="24"/>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8">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6"/>
      <w:numFmt w:val="decimal"/>
      <w:lvlText w:val="%1."/>
      <w:lvlJc w:val="left"/>
      <w:pPr>
        <w:tabs>
          <w:tab w:val="num" w:pos="0"/>
        </w:tabs>
        <w:ind w:left="600" w:hanging="600"/>
      </w:pPr>
      <w:rPr/>
    </w:lvl>
    <w:lvl w:ilvl="1">
      <w:start w:val="1"/>
      <w:numFmt w:val="decimal"/>
      <w:lvlText w:val="%1.%2."/>
      <w:lvlJc w:val="left"/>
      <w:pPr>
        <w:tabs>
          <w:tab w:val="num" w:pos="0"/>
        </w:tabs>
        <w:ind w:left="1572" w:hanging="720"/>
      </w:pPr>
      <w:rPr/>
    </w:lvl>
    <w:lvl w:ilvl="2">
      <w:start w:val="1"/>
      <w:numFmt w:val="decimal"/>
      <w:lvlText w:val="%1.%2.%3."/>
      <w:lvlJc w:val="left"/>
      <w:pPr>
        <w:tabs>
          <w:tab w:val="num" w:pos="0"/>
        </w:tabs>
        <w:ind w:left="2424" w:hanging="720"/>
      </w:pPr>
      <w:rPr/>
    </w:lvl>
    <w:lvl w:ilvl="3">
      <w:start w:val="1"/>
      <w:numFmt w:val="decimal"/>
      <w:lvlText w:val="%1.%2.%3.%4."/>
      <w:lvlJc w:val="left"/>
      <w:pPr>
        <w:tabs>
          <w:tab w:val="num" w:pos="0"/>
        </w:tabs>
        <w:ind w:left="3636" w:hanging="1080"/>
      </w:pPr>
      <w:rPr/>
    </w:lvl>
    <w:lvl w:ilvl="4">
      <w:start w:val="1"/>
      <w:numFmt w:val="decimal"/>
      <w:lvlText w:val="%1.%2.%3.%4.%5."/>
      <w:lvlJc w:val="left"/>
      <w:pPr>
        <w:tabs>
          <w:tab w:val="num" w:pos="0"/>
        </w:tabs>
        <w:ind w:left="4488" w:hanging="1080"/>
      </w:pPr>
      <w:rPr/>
    </w:lvl>
    <w:lvl w:ilvl="5">
      <w:start w:val="1"/>
      <w:numFmt w:val="decimal"/>
      <w:lvlText w:val="%1.%2.%3.%4.%5.%6."/>
      <w:lvlJc w:val="left"/>
      <w:pPr>
        <w:tabs>
          <w:tab w:val="num" w:pos="0"/>
        </w:tabs>
        <w:ind w:left="5700" w:hanging="1440"/>
      </w:pPr>
      <w:rPr/>
    </w:lvl>
    <w:lvl w:ilvl="6">
      <w:start w:val="1"/>
      <w:numFmt w:val="decimal"/>
      <w:lvlText w:val="%1.%2.%3.%4.%5.%6.%7."/>
      <w:lvlJc w:val="left"/>
      <w:pPr>
        <w:tabs>
          <w:tab w:val="num" w:pos="0"/>
        </w:tabs>
        <w:ind w:left="6912" w:hanging="1800"/>
      </w:pPr>
      <w:rPr/>
    </w:lvl>
    <w:lvl w:ilvl="7">
      <w:start w:val="1"/>
      <w:numFmt w:val="decimal"/>
      <w:lvlText w:val="%1.%2.%3.%4.%5.%6.%7.%8."/>
      <w:lvlJc w:val="left"/>
      <w:pPr>
        <w:tabs>
          <w:tab w:val="num" w:pos="0"/>
        </w:tabs>
        <w:ind w:left="7764" w:hanging="1800"/>
      </w:pPr>
      <w:rPr/>
    </w:lvl>
    <w:lvl w:ilvl="8">
      <w:start w:val="1"/>
      <w:numFmt w:val="decimal"/>
      <w:lvlText w:val="%1.%2.%3.%4.%5.%6.%7.%8.%9."/>
      <w:lvlJc w:val="left"/>
      <w:pPr>
        <w:tabs>
          <w:tab w:val="num" w:pos="0"/>
        </w:tabs>
        <w:ind w:left="8976" w:hanging="2160"/>
      </w:pPr>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umentProtection w:edit="trackedChanges" w:cryptProviderType="rsaAES" w:cryptAlgorithmClass="hash" w:cryptAlgorithmType="typeAny" w:cryptAlgorithmSid="" w:cryptSpinCount="0" w:hash="" w:sal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Noto Serif CJK SC" w:cs="Arial Unicode MS"/>
      <w:color w:val="auto"/>
      <w:kern w:val="0"/>
      <w:sz w:val="28"/>
      <w:szCs w:val="28"/>
      <w:lang w:val="ru-RU" w:eastAsia="ru-RU" w:bidi="ar-SA"/>
    </w:rPr>
  </w:style>
  <w:style w:type="paragraph" w:styleId="Heading1">
    <w:name w:val="Heading 1"/>
    <w:basedOn w:val="Normal"/>
    <w:qFormat/>
    <w:pPr>
      <w:keepNext w:val="true"/>
      <w:spacing w:before="240" w:after="60"/>
      <w:outlineLvl w:val="0"/>
    </w:pPr>
    <w:rPr>
      <w:rFonts w:ascii="Cambria" w:hAnsi="Cambria"/>
      <w:b/>
      <w:bCs/>
      <w:sz w:val="32"/>
      <w:szCs w:val="32"/>
    </w:rPr>
  </w:style>
  <w:style w:type="paragraph" w:styleId="Heading2">
    <w:name w:val="Heading 2"/>
    <w:basedOn w:val="Normal"/>
    <w:qFormat/>
    <w:pPr>
      <w:keepNext w:val="true"/>
      <w:spacing w:before="240" w:after="60"/>
      <w:outlineLvl w:val="1"/>
    </w:pPr>
    <w:rPr>
      <w:rFonts w:ascii="Cambria" w:hAnsi="Cambria"/>
      <w:b/>
      <w:bCs/>
      <w:i/>
      <w:iCs/>
    </w:rPr>
  </w:style>
  <w:style w:type="paragraph" w:styleId="Heading3">
    <w:name w:val="Heading 3"/>
    <w:basedOn w:val="Normal"/>
    <w:uiPriority w:val="9"/>
    <w:qFormat/>
    <w:pPr>
      <w:keepNext w:val="true"/>
      <w:spacing w:lineRule="auto" w:line="240" w:before="120" w:after="120"/>
      <w:ind w:hanging="0"/>
      <w:jc w:val="left"/>
      <w:outlineLvl w:val="2"/>
    </w:pPr>
    <w:rPr>
      <w:b/>
      <w:szCs w:val="20"/>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Style">
    <w:name w:val="Символ сноски"/>
    <w:qFormat/>
    <w:rPr>
      <w:vertAlign w:val="superscript"/>
    </w:rPr>
  </w:style>
  <w:style w:type="character" w:styleId="FootnoteReference">
    <w:name w:val="Footnote Reference"/>
    <w:rPr>
      <w:vertAlign w:val="superscript"/>
    </w:rPr>
  </w:style>
  <w:style w:type="character" w:styleId="3" w:customStyle="1">
    <w:name w:val="Заголовок 3 Знак"/>
    <w:qFormat/>
    <w:rPr>
      <w:b/>
      <w:sz w:val="28"/>
    </w:rPr>
  </w:style>
  <w:style w:type="character" w:styleId="31" w:customStyle="1">
    <w:name w:val="3. Подпункт Знак"/>
    <w:qFormat/>
    <w:rPr>
      <w:b/>
      <w:bCs/>
      <w:sz w:val="24"/>
      <w:szCs w:val="24"/>
    </w:rPr>
  </w:style>
  <w:style w:type="character" w:styleId="Style1" w:customStyle="1">
    <w:name w:val="Текст выноски Знак"/>
    <w:qFormat/>
    <w:rPr>
      <w:rFonts w:ascii="Tahoma" w:hAnsi="Tahoma" w:cs="Tahoma"/>
      <w:sz w:val="16"/>
      <w:szCs w:val="16"/>
    </w:rPr>
  </w:style>
  <w:style w:type="character" w:styleId="1" w:customStyle="1">
    <w:name w:val="1. Статья Знак"/>
    <w:qFormat/>
    <w:rPr>
      <w:sz w:val="24"/>
      <w:szCs w:val="24"/>
    </w:rPr>
  </w:style>
  <w:style w:type="character" w:styleId="4" w:customStyle="1">
    <w:name w:val="4. Отчерк Знак"/>
    <w:qFormat/>
    <w:rPr>
      <w:sz w:val="24"/>
      <w:szCs w:val="24"/>
    </w:rPr>
  </w:style>
  <w:style w:type="character" w:styleId="Annotationreference">
    <w:name w:val="annotation reference"/>
    <w:qFormat/>
    <w:rPr>
      <w:sz w:val="16"/>
      <w:szCs w:val="16"/>
    </w:rPr>
  </w:style>
  <w:style w:type="character" w:styleId="Style2" w:customStyle="1">
    <w:name w:val="Текст примечания Знак"/>
    <w:qFormat/>
    <w:rPr/>
  </w:style>
  <w:style w:type="character" w:styleId="Style3" w:customStyle="1">
    <w:name w:val="Тема примечания Знак"/>
    <w:qFormat/>
    <w:rPr>
      <w:b/>
      <w:bCs/>
    </w:rPr>
  </w:style>
  <w:style w:type="character" w:styleId="Style4" w:customStyle="1">
    <w:name w:val="Нижний колонтитул Знак"/>
    <w:uiPriority w:val="99"/>
    <w:qFormat/>
    <w:rPr>
      <w:sz w:val="28"/>
      <w:szCs w:val="28"/>
    </w:rPr>
  </w:style>
  <w:style w:type="character" w:styleId="32" w:customStyle="1">
    <w:name w:val="Основной текст 3 Знак"/>
    <w:qFormat/>
    <w:rPr>
      <w:color w:val="0000FF"/>
      <w:sz w:val="24"/>
      <w:szCs w:val="24"/>
      <w:lang w:eastAsia="en-US"/>
    </w:rPr>
  </w:style>
  <w:style w:type="character" w:styleId="Style5" w:customStyle="1">
    <w:name w:val="Заголовок Знак"/>
    <w:qFormat/>
    <w:rPr>
      <w:b/>
      <w:sz w:val="22"/>
      <w:szCs w:val="22"/>
      <w:shd w:fill="FFFFFF" w:val="clear"/>
    </w:rPr>
  </w:style>
  <w:style w:type="character" w:styleId="11" w:customStyle="1">
    <w:name w:val="Заголовок 1 Знак"/>
    <w:qFormat/>
    <w:rPr>
      <w:rFonts w:ascii="Cambria" w:hAnsi="Cambria" w:eastAsia="Times New Roman" w:cs="Times New Roman"/>
      <w:b/>
      <w:bCs/>
      <w:sz w:val="32"/>
      <w:szCs w:val="32"/>
    </w:rPr>
  </w:style>
  <w:style w:type="character" w:styleId="2" w:customStyle="1">
    <w:name w:val="Заголовок 2 Знак"/>
    <w:semiHidden/>
    <w:qFormat/>
    <w:rPr>
      <w:rFonts w:ascii="Cambria" w:hAnsi="Cambria" w:eastAsia="Times New Roman" w:cs="Times New Roman"/>
      <w:b/>
      <w:bCs/>
      <w:i/>
      <w:iCs/>
      <w:sz w:val="28"/>
      <w:szCs w:val="28"/>
    </w:rPr>
  </w:style>
  <w:style w:type="character" w:styleId="Style6"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7" w:customStyle="1">
    <w:name w:val="Текст сноски Знак"/>
    <w:uiPriority w:val="99"/>
    <w:qFormat/>
    <w:rPr/>
  </w:style>
  <w:style w:type="character" w:styleId="Hyperlink">
    <w:name w:val="Hyperlink"/>
    <w:uiPriority w:val="99"/>
    <w:unhideWhenUsed/>
    <w:rPr>
      <w:color w:val="0000FF"/>
      <w:u w:val="single"/>
    </w:rPr>
  </w:style>
  <w:style w:type="character" w:styleId="Style8" w:customStyle="1">
    <w:name w:val="Текст концевой сноски Знак"/>
    <w:uiPriority w:val="99"/>
    <w:semiHidden/>
    <w:qFormat/>
    <w:rPr/>
  </w:style>
  <w:style w:type="character" w:styleId="Style9">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10" w:customStyle="1">
    <w:name w:val="Текст Знак"/>
    <w:basedOn w:val="DefaultParagraphFont"/>
    <w:uiPriority w:val="99"/>
    <w:semiHidden/>
    <w:qFormat/>
    <w:rPr>
      <w:rFonts w:ascii="Calibri" w:hAnsi="Calibri" w:eastAsia="Calibri"/>
      <w:sz w:val="22"/>
      <w:szCs w:val="21"/>
      <w:lang w:eastAsia="en-US"/>
    </w:rPr>
  </w:style>
  <w:style w:type="character" w:styleId="Style11" w:customStyle="1">
    <w:name w:val="Абзац списка Знак"/>
    <w:uiPriority w:val="34"/>
    <w:qFormat/>
    <w:rPr>
      <w:sz w:val="24"/>
      <w:szCs w:val="24"/>
    </w:rPr>
  </w:style>
  <w:style w:type="character" w:styleId="LineNumber">
    <w:name w:val="Line Number"/>
    <w:rPr/>
  </w:style>
  <w:style w:type="paragraph" w:styleId="Style12">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pPr>
    <w:rPr/>
  </w:style>
  <w:style w:type="paragraph" w:styleId="List">
    <w:name w:val="List"/>
    <w:basedOn w:val="BodyText"/>
    <w:pPr/>
    <w:rPr>
      <w:rFonts w:cs="Arial Unicode MS"/>
    </w:rPr>
  </w:style>
  <w:style w:type="paragraph" w:styleId="Caption">
    <w:name w:val="Caption"/>
    <w:basedOn w:val="Normal"/>
    <w:qFormat/>
    <w:pPr>
      <w:widowControl w:val="false"/>
      <w:spacing w:lineRule="auto" w:line="240" w:before="120" w:after="120"/>
      <w:ind w:hanging="0"/>
    </w:pPr>
    <w:rPr>
      <w:b/>
      <w:bCs/>
      <w:sz w:val="24"/>
      <w:szCs w:val="24"/>
    </w:rPr>
  </w:style>
  <w:style w:type="paragraph" w:styleId="Style13">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TOC1">
    <w:name w:val="TOC 1"/>
    <w:basedOn w:val="Normal"/>
    <w:uiPriority w:val="39"/>
    <w:unhideWhenUsed/>
    <w:pPr>
      <w:spacing w:before="0" w:after="57"/>
      <w:ind w:left="0" w:right="0" w:hanging="0"/>
    </w:pPr>
    <w:rPr/>
  </w:style>
  <w:style w:type="paragraph" w:styleId="TOC2">
    <w:name w:val="TOC 2"/>
    <w:basedOn w:val="Normal"/>
    <w:uiPriority w:val="39"/>
    <w:unhideWhenUsed/>
    <w:pPr>
      <w:spacing w:before="0" w:after="57"/>
      <w:ind w:left="283" w:right="0" w:hanging="0"/>
    </w:pPr>
    <w:rPr/>
  </w:style>
  <w:style w:type="paragraph" w:styleId="TOC3">
    <w:name w:val="TOC 3"/>
    <w:basedOn w:val="Normal"/>
    <w:uiPriority w:val="39"/>
    <w:unhideWhenUsed/>
    <w:pPr>
      <w:spacing w:before="0" w:after="57"/>
      <w:ind w:left="567" w:right="0" w:hanging="0"/>
    </w:pPr>
    <w:rPr/>
  </w:style>
  <w:style w:type="paragraph" w:styleId="TOC4">
    <w:name w:val="TOC 4"/>
    <w:basedOn w:val="Normal"/>
    <w:uiPriority w:val="39"/>
    <w:unhideWhenUsed/>
    <w:pPr>
      <w:spacing w:before="0" w:after="57"/>
      <w:ind w:left="850" w:right="0" w:hanging="0"/>
    </w:pPr>
    <w:rPr/>
  </w:style>
  <w:style w:type="paragraph" w:styleId="TOC5">
    <w:name w:val="TOC 5"/>
    <w:basedOn w:val="Normal"/>
    <w:uiPriority w:val="39"/>
    <w:unhideWhenUsed/>
    <w:pPr>
      <w:spacing w:before="0" w:after="57"/>
      <w:ind w:left="1134" w:right="0" w:hanging="0"/>
    </w:pPr>
    <w:rPr/>
  </w:style>
  <w:style w:type="paragraph" w:styleId="TOC6">
    <w:name w:val="TOC 6"/>
    <w:basedOn w:val="Normal"/>
    <w:uiPriority w:val="39"/>
    <w:unhideWhenUsed/>
    <w:pPr>
      <w:spacing w:before="0" w:after="57"/>
      <w:ind w:left="1417" w:right="0" w:hanging="0"/>
    </w:pPr>
    <w:rPr/>
  </w:style>
  <w:style w:type="paragraph" w:styleId="TOC7">
    <w:name w:val="TOC 7"/>
    <w:basedOn w:val="Normal"/>
    <w:uiPriority w:val="39"/>
    <w:unhideWhenUsed/>
    <w:pPr>
      <w:spacing w:before="0" w:after="57"/>
      <w:ind w:left="1701" w:right="0" w:hanging="0"/>
    </w:pPr>
    <w:rPr/>
  </w:style>
  <w:style w:type="paragraph" w:styleId="TOC8">
    <w:name w:val="TOC 8"/>
    <w:basedOn w:val="Normal"/>
    <w:uiPriority w:val="39"/>
    <w:unhideWhenUsed/>
    <w:pPr>
      <w:spacing w:before="0" w:after="57"/>
      <w:ind w:left="1984" w:right="0" w:hanging="0"/>
    </w:pPr>
    <w:rPr/>
  </w:style>
  <w:style w:type="paragraph" w:styleId="TOC9">
    <w:name w:val="TOC 9"/>
    <w:basedOn w:val="Normal"/>
    <w:uiPriority w:val="39"/>
    <w:unhideWhenUsed/>
    <w:pPr>
      <w:spacing w:before="0" w:after="57"/>
      <w:ind w:left="2268" w:right="0" w:hanging="0"/>
    </w:pPr>
    <w:rPr/>
  </w:style>
  <w:style w:type="paragraph" w:styleId="IndexHeading">
    <w:name w:val="Index Heading"/>
    <w:basedOn w:val="Style12"/>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uiPriority w:val="99"/>
    <w:unhideWhenUsed/>
    <w:qFormat/>
    <w:pPr>
      <w:spacing w:before="0" w:afterAutospacing="0" w:after="0"/>
    </w:pPr>
    <w:rPr/>
  </w:style>
  <w:style w:type="paragraph" w:styleId="BodyText3">
    <w:name w:val="Body Text 3"/>
    <w:basedOn w:val="Normal"/>
    <w:qFormat/>
    <w:pPr>
      <w:spacing w:lineRule="auto" w:line="240"/>
      <w:ind w:hanging="0"/>
    </w:pPr>
    <w:rPr>
      <w:color w:val="0000FF"/>
      <w:sz w:val="24"/>
      <w:szCs w:val="24"/>
      <w:lang w:eastAsia="en-US"/>
    </w:rPr>
  </w:style>
  <w:style w:type="paragraph" w:styleId="Style14">
    <w:name w:val="Колонтитул"/>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Style15"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16"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uiPriority w:val="99"/>
    <w:pPr>
      <w:spacing w:lineRule="auto" w:line="240"/>
      <w:ind w:hanging="0"/>
      <w:jc w:val="left"/>
    </w:pPr>
    <w:rPr>
      <w:sz w:val="20"/>
      <w:szCs w:val="20"/>
    </w:rPr>
  </w:style>
  <w:style w:type="paragraph" w:styleId="Style17"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18"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19" w:customStyle="1">
    <w:name w:val="Пункт договора"/>
    <w:basedOn w:val="Normal"/>
    <w:qFormat/>
    <w:pPr>
      <w:widowControl w:val="false"/>
      <w:spacing w:lineRule="auto" w:line="240"/>
      <w:ind w:hanging="0"/>
    </w:pPr>
    <w:rPr>
      <w:rFonts w:ascii="Arial" w:hAnsi="Arial"/>
      <w:sz w:val="20"/>
      <w:szCs w:val="20"/>
    </w:rPr>
  </w:style>
  <w:style w:type="paragraph" w:styleId="Style20" w:customStyle="1">
    <w:name w:val="Подпункт договора"/>
    <w:basedOn w:val="Normal"/>
    <w:qFormat/>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uiPriority w:val="34"/>
    <w:qFormat/>
    <w:pPr>
      <w:spacing w:lineRule="auto" w:line="240" w:before="0" w:after="0"/>
      <w:ind w:left="720" w:hanging="0"/>
      <w:contextualSpacing/>
      <w:jc w:val="left"/>
    </w:pPr>
    <w:rPr>
      <w:sz w:val="24"/>
      <w:szCs w:val="24"/>
    </w:rPr>
  </w:style>
  <w:style w:type="paragraph" w:styleId="12" w:customStyle="1">
    <w:name w:val="1. Статья"/>
    <w:basedOn w:val="Heading3"/>
    <w:qFormat/>
    <w:pPr>
      <w:keepNext w:val="false"/>
      <w:widowControl w:val="false"/>
      <w:numPr>
        <w:ilvl w:val="0"/>
        <w:numId w:val="1"/>
      </w:numPr>
      <w:tabs>
        <w:tab w:val="clear" w:pos="708"/>
        <w:tab w:val="left" w:pos="2340" w:leader="none"/>
      </w:tabs>
      <w:spacing w:before="0" w:after="0"/>
      <w:ind w:right="1462" w:hanging="0"/>
      <w:jc w:val="center"/>
    </w:pPr>
    <w:rPr>
      <w:b w:val="false"/>
      <w:sz w:val="24"/>
      <w:szCs w:val="24"/>
    </w:rPr>
  </w:style>
  <w:style w:type="paragraph" w:styleId="22"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3" w:customStyle="1">
    <w:name w:val="3. Подпункт"/>
    <w:basedOn w:val="Heading3"/>
    <w:qFormat/>
    <w:pPr>
      <w:keepNext w:val="false"/>
      <w:widowControl w:val="false"/>
      <w:numPr>
        <w:ilvl w:val="2"/>
        <w:numId w:val="1"/>
      </w:numPr>
      <w:tabs>
        <w:tab w:val="clear" w:pos="708"/>
        <w:tab w:val="left" w:pos="1620" w:leader="none"/>
      </w:tabs>
      <w:spacing w:before="0" w:after="0"/>
      <w:jc w:val="both"/>
    </w:pPr>
    <w:rPr>
      <w:bCs/>
      <w:sz w:val="24"/>
      <w:szCs w:val="24"/>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BalloonText">
    <w:name w:val="Balloon Text"/>
    <w:basedOn w:val="Normal"/>
    <w:qFormat/>
    <w:pPr>
      <w:spacing w:lineRule="auto" w:line="240"/>
    </w:pPr>
    <w:rPr>
      <w:rFonts w:ascii="Tahoma" w:hAnsi="Tahoma"/>
      <w:sz w:val="16"/>
      <w:szCs w:val="16"/>
    </w:rPr>
  </w:style>
  <w:style w:type="paragraph" w:styleId="41" w:customStyle="1">
    <w:name w:val="4. Отчерк"/>
    <w:basedOn w:val="Normal"/>
    <w:qFormat/>
    <w:pPr>
      <w:widowControl w:val="false"/>
      <w:numPr>
        <w:ilvl w:val="0"/>
        <w:numId w:val="2"/>
      </w:numPr>
      <w:spacing w:lineRule="auto" w:line="240"/>
    </w:pPr>
    <w:rPr>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qFormat/>
    <w:pPr/>
    <w:rPr>
      <w:b/>
      <w:bCs/>
    </w:rPr>
  </w:style>
  <w:style w:type="paragraph" w:styleId="Footer">
    <w:name w:val="Footer"/>
    <w:basedOn w:val="Normal"/>
    <w:uiPriority w:val="99"/>
    <w:pPr>
      <w:tabs>
        <w:tab w:val="clear" w:pos="708"/>
        <w:tab w:val="center" w:pos="4677" w:leader="none"/>
        <w:tab w:val="right" w:pos="9355" w:leader="none"/>
      </w:tabs>
      <w:spacing w:lineRule="auto" w:line="240"/>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8"/>
      <w:szCs w:val="28"/>
      <w:lang w:val="ru-RU" w:eastAsia="ru-RU" w:bidi="ar-SA"/>
    </w:rPr>
  </w:style>
  <w:style w:type="paragraph" w:styleId="Title" w:customStyle="1">
    <w:name w:val="Title"/>
    <w:basedOn w:val="Normal"/>
    <w:qFormat/>
    <w:pPr>
      <w:widowControl w:val="false"/>
      <w:spacing w:lineRule="auto" w:line="240" w:before="0" w:after="120"/>
      <w:ind w:hanging="0"/>
      <w:jc w:val="center"/>
    </w:pPr>
    <w:rPr>
      <w:b/>
      <w:bCs/>
      <w:sz w:val="32"/>
      <w:szCs w:val="20"/>
    </w:rPr>
  </w:style>
  <w:style w:type="paragraph" w:styleId="BodyTextIndent">
    <w:name w:val="Body Text Indent"/>
    <w:basedOn w:val="Normal"/>
    <w:pPr>
      <w:spacing w:before="0" w:after="120"/>
      <w:ind w:left="283" w:firstLine="567"/>
    </w:pPr>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left="704" w:hanging="504"/>
      <w:jc w:val="left"/>
      <w:outlineLvl w:val="1"/>
    </w:pPr>
    <w:rPr>
      <w:sz w:val="24"/>
      <w:szCs w:val="20"/>
    </w:rPr>
  </w:style>
  <w:style w:type="paragraph" w:styleId="13"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numPr>
        <w:ilvl w:val="0"/>
        <w:numId w:val="4"/>
      </w:numPr>
      <w:tabs>
        <w:tab w:val="clear" w:pos="708"/>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numPr>
        <w:ilvl w:val="1"/>
        <w:numId w:val="4"/>
      </w:numPr>
    </w:pPr>
    <w:rPr/>
  </w:style>
  <w:style w:type="paragraph" w:styleId="-2" w:customStyle="1">
    <w:name w:val="Контракт-подпункт"/>
    <w:basedOn w:val="Normal"/>
    <w:qFormat/>
    <w:pPr>
      <w:numPr>
        <w:ilvl w:val="2"/>
        <w:numId w:val="4"/>
      </w:numPr>
    </w:pPr>
    <w:rPr/>
  </w:style>
  <w:style w:type="paragraph" w:styleId="-3" w:customStyle="1">
    <w:name w:val="Контракт-подподпункт"/>
    <w:basedOn w:val="Normal"/>
    <w:qFormat/>
    <w:pPr>
      <w:numPr>
        <w:ilvl w:val="3"/>
        <w:numId w:val="4"/>
      </w:numPr>
    </w:pPr>
    <w:rPr/>
  </w:style>
  <w:style w:type="paragraph" w:styleId="EndnoteText">
    <w:name w:val="Endnote Text"/>
    <w:basedOn w:val="Normal"/>
    <w:uiPriority w:val="99"/>
    <w:semiHidden/>
    <w:unhideWhenUsed/>
    <w:pPr/>
    <w:rPr>
      <w:sz w:val="20"/>
      <w:szCs w:val="20"/>
    </w:rPr>
  </w:style>
  <w:style w:type="paragraph" w:styleId="PlainText">
    <w:name w:val="Plain Text"/>
    <w:basedOn w:val="Normal"/>
    <w:uiPriority w:val="99"/>
    <w:semiHidden/>
    <w:unhideWhenUsed/>
    <w:qFormat/>
    <w:pPr>
      <w:spacing w:lineRule="auto" w:line="240"/>
      <w:ind w:hanging="0"/>
      <w:jc w:val="left"/>
    </w:pPr>
    <w:rPr>
      <w:rFonts w:ascii="Calibri" w:hAnsi="Calibri" w:eastAsia="Calibri"/>
      <w:sz w:val="22"/>
      <w:szCs w:val="21"/>
      <w:lang w:eastAsia="en-US"/>
    </w:rPr>
  </w:style>
  <w:style w:type="paragraph" w:styleId="Style21">
    <w:name w:val="Содержимое таблицы"/>
    <w:basedOn w:val="Normal"/>
    <w:qFormat/>
    <w:pPr>
      <w:widowControl w:val="false"/>
      <w:suppressLineNumbers/>
    </w:pPr>
    <w:rPr/>
  </w:style>
  <w:style w:type="paragraph" w:styleId="Style22">
    <w:name w:val="Заголовок таблицы"/>
    <w:basedOn w:val="Style21"/>
    <w:qFormat/>
    <w:pPr>
      <w:suppressLineNumbers/>
      <w:jc w:val="center"/>
    </w:pPr>
    <w:rPr>
      <w:b/>
      <w:bCs/>
    </w:rPr>
  </w:style>
  <w:style w:type="numbering" w:styleId="NoList" w:default="1">
    <w:name w:val="No List"/>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header" Target="header3.xml"/><Relationship Id="rId9" Type="http://schemas.openxmlformats.org/officeDocument/2006/relationships/header" Target="header4.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Relationship Id="rId20" Type="http://schemas.openxmlformats.org/officeDocument/2006/relationships/customXml" Target="../customXml/item5.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0A567-4508-46CD-8419-8044D94AC137}">
  <ds:schemaRefs>
    <ds:schemaRef ds:uri="http://purl.org/dc/elements/1.1/"/>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2C360878-E279-4203-BA26-FB14B9A15588}">
  <ds:schemaRefs>
    <ds:schemaRef ds:uri="http://schemas.microsoft.com/sharepoint/v3/contenttype/forms"/>
  </ds:schemaRefs>
</ds:datastoreItem>
</file>

<file path=customXml/itemProps3.xml><?xml version="1.0" encoding="utf-8"?>
<ds:datastoreItem xmlns:ds="http://schemas.openxmlformats.org/officeDocument/2006/customXml" ds:itemID="{5129F71F-3C3E-45D3-BA38-74326E37F82A}">
  <ds:schemaRefs>
    <ds:schemaRef ds:uri="http://schemas.openxmlformats.org/officeDocument/2006/bibliography"/>
  </ds:schemaRefs>
</ds:datastoreItem>
</file>

<file path=customXml/itemProps4.xml><?xml version="1.0" encoding="utf-8"?>
<ds:datastoreItem xmlns:ds="http://schemas.openxmlformats.org/officeDocument/2006/customXml" ds:itemID="{5950459B-04BC-4910-A6E6-BE4F92F9D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5711EBE-4163-41A4-9D56-B22B0779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Application>AlterOffice/2025.3.1.0$Linux_X86_64 LibreOffice_project/431cd1b79110582f53535c95ed0a2449aadc8bf9</Application>
  <AppVersion>15.0000</AppVersion>
  <DocSecurity>4</DocSecurity>
  <Pages>25</Pages>
  <Words>9162</Words>
  <Characters>65758</Characters>
  <CharactersWithSpaces>74392</CharactersWithSpaces>
  <Paragraphs>419</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2025-03-11T04:55:00Z</dcterms:created>
  <dc:creator>UK VoHEC</dc:creator>
  <dc:description/>
  <dc:language>ru-RU</dc:language>
  <cp:lastModifiedBy>odintsova_aa@DGK.RU</cp:lastModifiedBy>
  <dcterms:modified xsi:type="dcterms:W3CDTF">2026-07-13T09:32:08Z</dcterms:modified>
  <cp:revision>25</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